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329437D0" w:rsidR="009A3927" w:rsidRPr="00412380" w:rsidRDefault="009A3927" w:rsidP="009A3927">
      <w:pPr>
        <w:pStyle w:val="CRCoverPage"/>
        <w:tabs>
          <w:tab w:val="right" w:pos="9639"/>
        </w:tabs>
        <w:spacing w:after="0"/>
        <w:rPr>
          <w:b/>
          <w:i/>
          <w:noProof/>
          <w:sz w:val="28"/>
          <w:lang w:val="en-US"/>
        </w:rPr>
      </w:pPr>
      <w:bookmarkStart w:id="0" w:name="_Hlk8034061"/>
      <w:r w:rsidRPr="00412380">
        <w:rPr>
          <w:b/>
          <w:noProof/>
          <w:sz w:val="24"/>
        </w:rPr>
        <w:t>3GPP TSG-</w:t>
      </w:r>
      <w:r w:rsidRPr="00412380">
        <w:rPr>
          <w:b/>
          <w:noProof/>
          <w:sz w:val="24"/>
        </w:rPr>
        <w:fldChar w:fldCharType="begin"/>
      </w:r>
      <w:r w:rsidRPr="00412380">
        <w:rPr>
          <w:b/>
          <w:noProof/>
          <w:sz w:val="24"/>
        </w:rPr>
        <w:instrText xml:space="preserve"> DOCPROPERTY  TSG/WGRef  \* MERGEFORMAT </w:instrText>
      </w:r>
      <w:r w:rsidRPr="00412380">
        <w:rPr>
          <w:b/>
          <w:noProof/>
          <w:sz w:val="24"/>
        </w:rPr>
        <w:fldChar w:fldCharType="separate"/>
      </w:r>
      <w:r w:rsidRPr="00412380">
        <w:rPr>
          <w:b/>
          <w:noProof/>
          <w:sz w:val="24"/>
        </w:rPr>
        <w:t>SA WG2</w:t>
      </w:r>
      <w:r w:rsidRPr="00412380">
        <w:rPr>
          <w:b/>
          <w:noProof/>
          <w:sz w:val="24"/>
        </w:rPr>
        <w:fldChar w:fldCharType="end"/>
      </w:r>
      <w:r w:rsidRPr="00412380">
        <w:rPr>
          <w:b/>
          <w:noProof/>
          <w:sz w:val="24"/>
        </w:rPr>
        <w:t xml:space="preserve"> Meeting #1</w:t>
      </w:r>
      <w:r w:rsidR="00BA0E91" w:rsidRPr="00412380">
        <w:rPr>
          <w:b/>
          <w:noProof/>
          <w:sz w:val="24"/>
        </w:rPr>
        <w:t>4</w:t>
      </w:r>
      <w:r w:rsidR="00F46C49" w:rsidRPr="00412380">
        <w:rPr>
          <w:b/>
          <w:noProof/>
          <w:sz w:val="24"/>
          <w:lang w:val="en-US"/>
        </w:rPr>
        <w:t>3</w:t>
      </w:r>
      <w:r w:rsidR="003126C0" w:rsidRPr="00412380">
        <w:rPr>
          <w:b/>
          <w:noProof/>
          <w:sz w:val="24"/>
        </w:rPr>
        <w:t>E</w:t>
      </w:r>
      <w:r w:rsidRPr="00412380">
        <w:rPr>
          <w:b/>
          <w:i/>
          <w:noProof/>
          <w:sz w:val="28"/>
        </w:rPr>
        <w:tab/>
      </w:r>
      <w:bookmarkStart w:id="1" w:name="_Hlk41053754"/>
      <w:r w:rsidRPr="00412380">
        <w:rPr>
          <w:b/>
          <w:i/>
          <w:noProof/>
          <w:sz w:val="28"/>
        </w:rPr>
        <w:fldChar w:fldCharType="begin"/>
      </w:r>
      <w:r w:rsidRPr="00412380">
        <w:rPr>
          <w:b/>
          <w:i/>
          <w:noProof/>
          <w:sz w:val="28"/>
        </w:rPr>
        <w:instrText xml:space="preserve"> DOCPROPERTY  Tdoc#  \* MERGEFORMAT </w:instrText>
      </w:r>
      <w:r w:rsidRPr="00412380">
        <w:rPr>
          <w:b/>
          <w:i/>
          <w:noProof/>
          <w:sz w:val="28"/>
        </w:rPr>
        <w:fldChar w:fldCharType="separate"/>
      </w:r>
      <w:r w:rsidRPr="00412380">
        <w:rPr>
          <w:b/>
          <w:i/>
          <w:noProof/>
          <w:sz w:val="28"/>
        </w:rPr>
        <w:t>S2-</w:t>
      </w:r>
      <w:r w:rsidRPr="00412380">
        <w:rPr>
          <w:b/>
          <w:i/>
          <w:noProof/>
          <w:sz w:val="28"/>
        </w:rPr>
        <w:fldChar w:fldCharType="end"/>
      </w:r>
      <w:bookmarkEnd w:id="1"/>
      <w:r w:rsidR="00B96AFD" w:rsidRPr="00412380">
        <w:rPr>
          <w:b/>
          <w:i/>
          <w:noProof/>
          <w:sz w:val="28"/>
        </w:rPr>
        <w:t>2</w:t>
      </w:r>
      <w:r w:rsidR="00262411" w:rsidRPr="00412380">
        <w:rPr>
          <w:b/>
          <w:i/>
          <w:noProof/>
          <w:sz w:val="28"/>
          <w:lang w:val="en-US"/>
        </w:rPr>
        <w:t>100084</w:t>
      </w:r>
    </w:p>
    <w:bookmarkEnd w:id="0"/>
    <w:p w14:paraId="63B80A43" w14:textId="34733242" w:rsidR="00D61AD5" w:rsidRPr="00412380" w:rsidRDefault="008E5679" w:rsidP="00D61AD5">
      <w:pPr>
        <w:pStyle w:val="CRCoverPage"/>
        <w:outlineLvl w:val="0"/>
        <w:rPr>
          <w:b/>
          <w:noProof/>
          <w:sz w:val="24"/>
          <w:lang w:val="it-IT"/>
        </w:rPr>
      </w:pPr>
      <w:r w:rsidRPr="00412380">
        <w:rPr>
          <w:rFonts w:cs="Arial"/>
          <w:b/>
          <w:bCs/>
          <w:sz w:val="24"/>
          <w:lang w:val="en-US"/>
        </w:rPr>
        <w:t>Online, 24th Feb 2021 - 9th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412380" w14:paraId="7A7474FD" w14:textId="77777777" w:rsidTr="00BA0E91">
        <w:tc>
          <w:tcPr>
            <w:tcW w:w="9641" w:type="dxa"/>
            <w:gridSpan w:val="9"/>
            <w:tcBorders>
              <w:top w:val="single" w:sz="4" w:space="0" w:color="auto"/>
              <w:left w:val="single" w:sz="4" w:space="0" w:color="auto"/>
              <w:right w:val="single" w:sz="4" w:space="0" w:color="auto"/>
            </w:tcBorders>
          </w:tcPr>
          <w:p w14:paraId="266E8F19" w14:textId="77777777" w:rsidR="00D61AD5" w:rsidRPr="00412380" w:rsidRDefault="00D61AD5" w:rsidP="00BA0E91">
            <w:pPr>
              <w:pStyle w:val="CRCoverPage"/>
              <w:spacing w:after="0"/>
              <w:jc w:val="right"/>
              <w:rPr>
                <w:i/>
                <w:noProof/>
              </w:rPr>
            </w:pPr>
            <w:r w:rsidRPr="00412380">
              <w:rPr>
                <w:i/>
                <w:noProof/>
                <w:sz w:val="14"/>
              </w:rPr>
              <w:t>CR-Form-v12.0</w:t>
            </w:r>
          </w:p>
        </w:tc>
      </w:tr>
      <w:tr w:rsidR="00D61AD5" w:rsidRPr="00412380" w14:paraId="378D12A1" w14:textId="77777777" w:rsidTr="00BA0E91">
        <w:tc>
          <w:tcPr>
            <w:tcW w:w="9641" w:type="dxa"/>
            <w:gridSpan w:val="9"/>
            <w:tcBorders>
              <w:left w:val="single" w:sz="4" w:space="0" w:color="auto"/>
              <w:right w:val="single" w:sz="4" w:space="0" w:color="auto"/>
            </w:tcBorders>
          </w:tcPr>
          <w:p w14:paraId="60B915FA" w14:textId="77777777" w:rsidR="00D61AD5" w:rsidRPr="00412380" w:rsidRDefault="00D61AD5" w:rsidP="00BA0E91">
            <w:pPr>
              <w:pStyle w:val="CRCoverPage"/>
              <w:spacing w:after="0"/>
              <w:jc w:val="center"/>
              <w:rPr>
                <w:noProof/>
              </w:rPr>
            </w:pPr>
            <w:r w:rsidRPr="00412380">
              <w:rPr>
                <w:b/>
                <w:noProof/>
                <w:sz w:val="32"/>
              </w:rPr>
              <w:t>CHANGE REQUEST</w:t>
            </w:r>
          </w:p>
        </w:tc>
      </w:tr>
      <w:tr w:rsidR="00D61AD5" w:rsidRPr="00412380" w14:paraId="25050F76" w14:textId="77777777" w:rsidTr="00BA0E91">
        <w:tc>
          <w:tcPr>
            <w:tcW w:w="9641" w:type="dxa"/>
            <w:gridSpan w:val="9"/>
            <w:tcBorders>
              <w:left w:val="single" w:sz="4" w:space="0" w:color="auto"/>
              <w:right w:val="single" w:sz="4" w:space="0" w:color="auto"/>
            </w:tcBorders>
          </w:tcPr>
          <w:p w14:paraId="3A10792A" w14:textId="77777777" w:rsidR="00D61AD5" w:rsidRPr="00412380" w:rsidRDefault="00D61AD5" w:rsidP="00BA0E91">
            <w:pPr>
              <w:pStyle w:val="CRCoverPage"/>
              <w:spacing w:after="0"/>
              <w:rPr>
                <w:noProof/>
                <w:sz w:val="8"/>
                <w:szCs w:val="8"/>
              </w:rPr>
            </w:pPr>
          </w:p>
        </w:tc>
      </w:tr>
      <w:tr w:rsidR="00D61AD5" w:rsidRPr="00412380" w14:paraId="7ABEA7BD" w14:textId="77777777" w:rsidTr="00BA0E91">
        <w:tc>
          <w:tcPr>
            <w:tcW w:w="142" w:type="dxa"/>
            <w:tcBorders>
              <w:left w:val="single" w:sz="4" w:space="0" w:color="auto"/>
            </w:tcBorders>
          </w:tcPr>
          <w:p w14:paraId="4E2ED51E" w14:textId="77777777" w:rsidR="00D61AD5" w:rsidRPr="00412380" w:rsidRDefault="00D61AD5" w:rsidP="00BA0E91">
            <w:pPr>
              <w:pStyle w:val="CRCoverPage"/>
              <w:spacing w:after="0"/>
              <w:jc w:val="right"/>
              <w:rPr>
                <w:noProof/>
              </w:rPr>
            </w:pPr>
          </w:p>
        </w:tc>
        <w:tc>
          <w:tcPr>
            <w:tcW w:w="1559" w:type="dxa"/>
            <w:shd w:val="pct30" w:color="FFFF00" w:fill="auto"/>
          </w:tcPr>
          <w:p w14:paraId="75B2C307" w14:textId="6C3B932C" w:rsidR="00D61AD5" w:rsidRPr="00412380" w:rsidRDefault="00D61AD5" w:rsidP="00BA0E91">
            <w:pPr>
              <w:pStyle w:val="CRCoverPage"/>
              <w:spacing w:after="0"/>
              <w:jc w:val="right"/>
              <w:rPr>
                <w:b/>
                <w:noProof/>
                <w:sz w:val="28"/>
              </w:rPr>
            </w:pPr>
            <w:r w:rsidRPr="00412380">
              <w:rPr>
                <w:b/>
                <w:noProof/>
                <w:sz w:val="28"/>
              </w:rPr>
              <w:t>23.50</w:t>
            </w:r>
            <w:r w:rsidR="000E3390" w:rsidRPr="00412380">
              <w:rPr>
                <w:b/>
                <w:noProof/>
                <w:sz w:val="28"/>
              </w:rPr>
              <w:t>2</w:t>
            </w:r>
          </w:p>
        </w:tc>
        <w:tc>
          <w:tcPr>
            <w:tcW w:w="709" w:type="dxa"/>
          </w:tcPr>
          <w:p w14:paraId="65F0C94B" w14:textId="77777777" w:rsidR="00D61AD5" w:rsidRPr="00412380" w:rsidRDefault="00D61AD5" w:rsidP="00BA0E91">
            <w:pPr>
              <w:pStyle w:val="CRCoverPage"/>
              <w:spacing w:after="0"/>
              <w:jc w:val="center"/>
              <w:rPr>
                <w:noProof/>
              </w:rPr>
            </w:pPr>
            <w:r w:rsidRPr="00412380">
              <w:rPr>
                <w:b/>
                <w:noProof/>
                <w:sz w:val="28"/>
              </w:rPr>
              <w:t>CR</w:t>
            </w:r>
          </w:p>
        </w:tc>
        <w:tc>
          <w:tcPr>
            <w:tcW w:w="1276" w:type="dxa"/>
            <w:shd w:val="pct30" w:color="FFFF00" w:fill="auto"/>
          </w:tcPr>
          <w:p w14:paraId="616735DC" w14:textId="2B477DED" w:rsidR="00D61AD5" w:rsidRPr="00412380" w:rsidRDefault="00262411" w:rsidP="009428F7">
            <w:pPr>
              <w:pStyle w:val="CRCoverPage"/>
              <w:spacing w:after="0"/>
              <w:jc w:val="center"/>
              <w:rPr>
                <w:noProof/>
              </w:rPr>
            </w:pPr>
            <w:r w:rsidRPr="00412380">
              <w:rPr>
                <w:b/>
                <w:noProof/>
                <w:sz w:val="28"/>
              </w:rPr>
              <w:t>2460</w:t>
            </w:r>
          </w:p>
        </w:tc>
        <w:tc>
          <w:tcPr>
            <w:tcW w:w="709" w:type="dxa"/>
          </w:tcPr>
          <w:p w14:paraId="4F8A1D2D" w14:textId="77777777" w:rsidR="00D61AD5" w:rsidRPr="00412380" w:rsidRDefault="00D61AD5" w:rsidP="00BA0E91">
            <w:pPr>
              <w:pStyle w:val="CRCoverPage"/>
              <w:tabs>
                <w:tab w:val="right" w:pos="625"/>
              </w:tabs>
              <w:spacing w:after="0"/>
              <w:jc w:val="center"/>
              <w:rPr>
                <w:noProof/>
              </w:rPr>
            </w:pPr>
            <w:r w:rsidRPr="00412380">
              <w:rPr>
                <w:b/>
                <w:bCs/>
                <w:noProof/>
                <w:sz w:val="28"/>
              </w:rPr>
              <w:t>rev</w:t>
            </w:r>
          </w:p>
        </w:tc>
        <w:tc>
          <w:tcPr>
            <w:tcW w:w="992" w:type="dxa"/>
            <w:shd w:val="pct30" w:color="FFFF00" w:fill="auto"/>
          </w:tcPr>
          <w:p w14:paraId="008E228A" w14:textId="53E9F61A" w:rsidR="00D61AD5" w:rsidRPr="00412380" w:rsidRDefault="008B0987" w:rsidP="00BA0E91">
            <w:pPr>
              <w:pStyle w:val="CRCoverPage"/>
              <w:spacing w:after="0"/>
              <w:jc w:val="center"/>
              <w:rPr>
                <w:b/>
                <w:noProof/>
              </w:rPr>
            </w:pPr>
            <w:r w:rsidRPr="00412380">
              <w:rPr>
                <w:b/>
                <w:noProof/>
                <w:sz w:val="28"/>
              </w:rPr>
              <w:t>-</w:t>
            </w:r>
          </w:p>
        </w:tc>
        <w:tc>
          <w:tcPr>
            <w:tcW w:w="2410" w:type="dxa"/>
          </w:tcPr>
          <w:p w14:paraId="67CFBDC8" w14:textId="77777777" w:rsidR="00D61AD5" w:rsidRPr="00412380" w:rsidRDefault="00D61AD5" w:rsidP="00BA0E91">
            <w:pPr>
              <w:pStyle w:val="CRCoverPage"/>
              <w:tabs>
                <w:tab w:val="right" w:pos="1825"/>
              </w:tabs>
              <w:spacing w:after="0"/>
              <w:jc w:val="center"/>
              <w:rPr>
                <w:noProof/>
              </w:rPr>
            </w:pPr>
            <w:r w:rsidRPr="00412380">
              <w:rPr>
                <w:b/>
                <w:noProof/>
                <w:sz w:val="28"/>
                <w:szCs w:val="28"/>
              </w:rPr>
              <w:t>Current version:</w:t>
            </w:r>
          </w:p>
        </w:tc>
        <w:tc>
          <w:tcPr>
            <w:tcW w:w="1701" w:type="dxa"/>
            <w:shd w:val="pct30" w:color="FFFF00" w:fill="auto"/>
          </w:tcPr>
          <w:p w14:paraId="27B07D99" w14:textId="6871E00A" w:rsidR="00D61AD5" w:rsidRPr="00412380" w:rsidRDefault="00230617" w:rsidP="002709E0">
            <w:pPr>
              <w:pStyle w:val="CRCoverPage"/>
              <w:spacing w:after="0"/>
              <w:ind w:right="560"/>
              <w:rPr>
                <w:noProof/>
                <w:sz w:val="28"/>
              </w:rPr>
            </w:pPr>
            <w:r w:rsidRPr="00412380">
              <w:rPr>
                <w:b/>
                <w:noProof/>
                <w:sz w:val="28"/>
              </w:rPr>
              <w:t xml:space="preserve">   1</w:t>
            </w:r>
            <w:r w:rsidR="000E3390" w:rsidRPr="00412380">
              <w:rPr>
                <w:b/>
                <w:noProof/>
                <w:sz w:val="28"/>
              </w:rPr>
              <w:t>6.</w:t>
            </w:r>
            <w:r w:rsidR="00280945" w:rsidRPr="00412380">
              <w:rPr>
                <w:b/>
                <w:noProof/>
                <w:sz w:val="28"/>
              </w:rPr>
              <w:t>7</w:t>
            </w:r>
            <w:r w:rsidRPr="00412380">
              <w:rPr>
                <w:b/>
                <w:noProof/>
                <w:sz w:val="28"/>
              </w:rPr>
              <w:t>.</w:t>
            </w:r>
            <w:r w:rsidR="002709E0" w:rsidRPr="00412380">
              <w:rPr>
                <w:b/>
                <w:noProof/>
                <w:sz w:val="28"/>
              </w:rPr>
              <w:t>1</w:t>
            </w:r>
          </w:p>
        </w:tc>
        <w:tc>
          <w:tcPr>
            <w:tcW w:w="143" w:type="dxa"/>
            <w:tcBorders>
              <w:right w:val="single" w:sz="4" w:space="0" w:color="auto"/>
            </w:tcBorders>
          </w:tcPr>
          <w:p w14:paraId="38CF10A7" w14:textId="77777777" w:rsidR="00D61AD5" w:rsidRPr="00412380" w:rsidRDefault="00D61AD5" w:rsidP="00BA0E91">
            <w:pPr>
              <w:pStyle w:val="CRCoverPage"/>
              <w:spacing w:after="0"/>
              <w:rPr>
                <w:noProof/>
              </w:rPr>
            </w:pPr>
          </w:p>
        </w:tc>
      </w:tr>
      <w:tr w:rsidR="00D61AD5" w:rsidRPr="00412380" w14:paraId="52ACB7D0" w14:textId="77777777" w:rsidTr="00BA0E91">
        <w:tc>
          <w:tcPr>
            <w:tcW w:w="9641" w:type="dxa"/>
            <w:gridSpan w:val="9"/>
            <w:tcBorders>
              <w:left w:val="single" w:sz="4" w:space="0" w:color="auto"/>
              <w:right w:val="single" w:sz="4" w:space="0" w:color="auto"/>
            </w:tcBorders>
          </w:tcPr>
          <w:p w14:paraId="7F35EC07" w14:textId="77777777" w:rsidR="00D61AD5" w:rsidRPr="00412380" w:rsidRDefault="00D61AD5" w:rsidP="00BA0E91">
            <w:pPr>
              <w:pStyle w:val="CRCoverPage"/>
              <w:spacing w:after="0"/>
              <w:rPr>
                <w:noProof/>
              </w:rPr>
            </w:pPr>
          </w:p>
        </w:tc>
      </w:tr>
      <w:tr w:rsidR="00D61AD5" w:rsidRPr="00412380" w14:paraId="770D926B" w14:textId="77777777" w:rsidTr="00BA0E91">
        <w:tc>
          <w:tcPr>
            <w:tcW w:w="9641" w:type="dxa"/>
            <w:gridSpan w:val="9"/>
            <w:tcBorders>
              <w:top w:val="single" w:sz="4" w:space="0" w:color="auto"/>
            </w:tcBorders>
          </w:tcPr>
          <w:p w14:paraId="4714765C" w14:textId="77777777" w:rsidR="00D61AD5" w:rsidRPr="00412380" w:rsidRDefault="00D61AD5" w:rsidP="00BA0E91">
            <w:pPr>
              <w:pStyle w:val="CRCoverPage"/>
              <w:spacing w:after="0"/>
              <w:jc w:val="center"/>
              <w:rPr>
                <w:rFonts w:cs="Arial"/>
                <w:i/>
                <w:noProof/>
              </w:rPr>
            </w:pPr>
            <w:r w:rsidRPr="00412380">
              <w:rPr>
                <w:rFonts w:cs="Arial"/>
                <w:i/>
                <w:noProof/>
              </w:rPr>
              <w:t xml:space="preserve">For </w:t>
            </w:r>
            <w:hyperlink r:id="rId12" w:anchor="_blank" w:history="1">
              <w:r w:rsidRPr="00412380">
                <w:rPr>
                  <w:rStyle w:val="Hyperlink"/>
                  <w:rFonts w:cs="Arial"/>
                  <w:b/>
                  <w:i/>
                  <w:noProof/>
                  <w:color w:val="FF0000"/>
                </w:rPr>
                <w:t>HELP</w:t>
              </w:r>
            </w:hyperlink>
            <w:r w:rsidRPr="00412380">
              <w:rPr>
                <w:rFonts w:cs="Arial"/>
                <w:b/>
                <w:i/>
                <w:noProof/>
                <w:color w:val="FF0000"/>
              </w:rPr>
              <w:t xml:space="preserve"> </w:t>
            </w:r>
            <w:r w:rsidRPr="00412380">
              <w:rPr>
                <w:rFonts w:cs="Arial"/>
                <w:i/>
                <w:noProof/>
              </w:rPr>
              <w:t xml:space="preserve">on using this form: comprehensive instructions can be found at </w:t>
            </w:r>
            <w:r w:rsidRPr="00412380">
              <w:rPr>
                <w:rFonts w:cs="Arial"/>
                <w:i/>
                <w:noProof/>
              </w:rPr>
              <w:br/>
            </w:r>
            <w:hyperlink r:id="rId13" w:history="1">
              <w:r w:rsidRPr="00412380">
                <w:rPr>
                  <w:rStyle w:val="Hyperlink"/>
                  <w:rFonts w:cs="Arial"/>
                  <w:i/>
                  <w:noProof/>
                </w:rPr>
                <w:t>http://www.3gpp.org/Change-Requests</w:t>
              </w:r>
            </w:hyperlink>
            <w:r w:rsidRPr="00412380">
              <w:rPr>
                <w:rFonts w:cs="Arial"/>
                <w:i/>
                <w:noProof/>
              </w:rPr>
              <w:t>.</w:t>
            </w:r>
          </w:p>
        </w:tc>
      </w:tr>
      <w:tr w:rsidR="00D61AD5" w:rsidRPr="00412380" w14:paraId="2CD73A85" w14:textId="77777777" w:rsidTr="00BA0E91">
        <w:tc>
          <w:tcPr>
            <w:tcW w:w="9641" w:type="dxa"/>
            <w:gridSpan w:val="9"/>
          </w:tcPr>
          <w:p w14:paraId="5EB6FB65" w14:textId="77777777" w:rsidR="00D61AD5" w:rsidRPr="00412380" w:rsidRDefault="00D61AD5" w:rsidP="00BA0E91">
            <w:pPr>
              <w:pStyle w:val="CRCoverPage"/>
              <w:spacing w:after="0"/>
              <w:rPr>
                <w:noProof/>
                <w:sz w:val="8"/>
                <w:szCs w:val="8"/>
              </w:rPr>
            </w:pPr>
          </w:p>
        </w:tc>
      </w:tr>
    </w:tbl>
    <w:p w14:paraId="57ECB836" w14:textId="77777777" w:rsidR="00D61AD5" w:rsidRPr="0041238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412380" w14:paraId="128CC347" w14:textId="77777777" w:rsidTr="00BA0E91">
        <w:tc>
          <w:tcPr>
            <w:tcW w:w="2835" w:type="dxa"/>
          </w:tcPr>
          <w:p w14:paraId="2F63DCCA" w14:textId="77777777" w:rsidR="00D61AD5" w:rsidRPr="00412380" w:rsidRDefault="00D61AD5" w:rsidP="00BA0E91">
            <w:pPr>
              <w:pStyle w:val="CRCoverPage"/>
              <w:tabs>
                <w:tab w:val="right" w:pos="2751"/>
              </w:tabs>
              <w:spacing w:after="0"/>
              <w:rPr>
                <w:b/>
                <w:i/>
                <w:noProof/>
              </w:rPr>
            </w:pPr>
            <w:r w:rsidRPr="00412380">
              <w:rPr>
                <w:b/>
                <w:i/>
                <w:noProof/>
              </w:rPr>
              <w:t>Proposed change affects:</w:t>
            </w:r>
          </w:p>
        </w:tc>
        <w:tc>
          <w:tcPr>
            <w:tcW w:w="1418" w:type="dxa"/>
          </w:tcPr>
          <w:p w14:paraId="2519FDD0" w14:textId="77777777" w:rsidR="00D61AD5" w:rsidRPr="00412380" w:rsidRDefault="00D61AD5" w:rsidP="00BA0E91">
            <w:pPr>
              <w:pStyle w:val="CRCoverPage"/>
              <w:spacing w:after="0"/>
              <w:jc w:val="right"/>
              <w:rPr>
                <w:noProof/>
              </w:rPr>
            </w:pPr>
            <w:r w:rsidRPr="004123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412380" w:rsidRDefault="00D61AD5" w:rsidP="00BA0E91">
            <w:pPr>
              <w:pStyle w:val="CRCoverPage"/>
              <w:spacing w:after="0"/>
              <w:jc w:val="center"/>
              <w:rPr>
                <w:b/>
                <w:caps/>
                <w:noProof/>
              </w:rPr>
            </w:pPr>
          </w:p>
        </w:tc>
        <w:tc>
          <w:tcPr>
            <w:tcW w:w="709" w:type="dxa"/>
            <w:tcBorders>
              <w:left w:val="single" w:sz="4" w:space="0" w:color="auto"/>
            </w:tcBorders>
          </w:tcPr>
          <w:p w14:paraId="12DB6734" w14:textId="77777777" w:rsidR="00D61AD5" w:rsidRPr="00412380" w:rsidRDefault="00D61AD5" w:rsidP="00BA0E91">
            <w:pPr>
              <w:pStyle w:val="CRCoverPage"/>
              <w:spacing w:after="0"/>
              <w:jc w:val="right"/>
              <w:rPr>
                <w:noProof/>
                <w:u w:val="single"/>
              </w:rPr>
            </w:pPr>
            <w:r w:rsidRPr="004123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412380" w:rsidRDefault="00D61AD5" w:rsidP="00BA0E91">
            <w:pPr>
              <w:pStyle w:val="CRCoverPage"/>
              <w:spacing w:after="0"/>
              <w:jc w:val="center"/>
              <w:rPr>
                <w:b/>
                <w:caps/>
                <w:noProof/>
              </w:rPr>
            </w:pPr>
          </w:p>
        </w:tc>
        <w:tc>
          <w:tcPr>
            <w:tcW w:w="2126" w:type="dxa"/>
          </w:tcPr>
          <w:p w14:paraId="1E4A8FED" w14:textId="77777777" w:rsidR="00D61AD5" w:rsidRPr="00412380" w:rsidRDefault="00D61AD5" w:rsidP="00BA0E91">
            <w:pPr>
              <w:pStyle w:val="CRCoverPage"/>
              <w:spacing w:after="0"/>
              <w:jc w:val="right"/>
              <w:rPr>
                <w:noProof/>
                <w:u w:val="single"/>
              </w:rPr>
            </w:pPr>
            <w:r w:rsidRPr="004123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15E87D12" w:rsidR="00D61AD5" w:rsidRPr="00412380" w:rsidRDefault="00D61AD5" w:rsidP="00BA0E91">
            <w:pPr>
              <w:pStyle w:val="CRCoverPage"/>
              <w:spacing w:after="0"/>
              <w:jc w:val="center"/>
              <w:rPr>
                <w:b/>
                <w:caps/>
                <w:noProof/>
              </w:rPr>
            </w:pPr>
          </w:p>
        </w:tc>
        <w:tc>
          <w:tcPr>
            <w:tcW w:w="1418" w:type="dxa"/>
            <w:tcBorders>
              <w:left w:val="nil"/>
            </w:tcBorders>
          </w:tcPr>
          <w:p w14:paraId="2C2FB592" w14:textId="77777777" w:rsidR="00D61AD5" w:rsidRPr="00412380" w:rsidRDefault="00D61AD5" w:rsidP="00BA0E91">
            <w:pPr>
              <w:pStyle w:val="CRCoverPage"/>
              <w:spacing w:after="0"/>
              <w:jc w:val="right"/>
              <w:rPr>
                <w:noProof/>
              </w:rPr>
            </w:pPr>
            <w:r w:rsidRPr="004123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412380" w:rsidRDefault="00230617" w:rsidP="00BA0E91">
            <w:pPr>
              <w:pStyle w:val="CRCoverPage"/>
              <w:spacing w:after="0"/>
              <w:jc w:val="center"/>
              <w:rPr>
                <w:b/>
                <w:bCs/>
                <w:caps/>
                <w:noProof/>
              </w:rPr>
            </w:pPr>
            <w:r w:rsidRPr="00412380">
              <w:rPr>
                <w:b/>
                <w:bCs/>
                <w:caps/>
                <w:noProof/>
              </w:rPr>
              <w:t>x</w:t>
            </w:r>
          </w:p>
        </w:tc>
      </w:tr>
    </w:tbl>
    <w:p w14:paraId="3D2C2EB8" w14:textId="77777777" w:rsidR="00D61AD5" w:rsidRPr="0041238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412380" w14:paraId="6FCF4D64" w14:textId="77777777" w:rsidTr="00BA0E91">
        <w:tc>
          <w:tcPr>
            <w:tcW w:w="9640" w:type="dxa"/>
            <w:gridSpan w:val="11"/>
          </w:tcPr>
          <w:p w14:paraId="63091DF6" w14:textId="77777777" w:rsidR="00D61AD5" w:rsidRPr="00412380" w:rsidRDefault="00D61AD5" w:rsidP="00BA0E91">
            <w:pPr>
              <w:pStyle w:val="CRCoverPage"/>
              <w:spacing w:after="0"/>
              <w:rPr>
                <w:noProof/>
                <w:sz w:val="8"/>
                <w:szCs w:val="8"/>
              </w:rPr>
            </w:pPr>
          </w:p>
        </w:tc>
      </w:tr>
      <w:tr w:rsidR="00D61AD5" w:rsidRPr="00412380" w14:paraId="1B8EC824" w14:textId="77777777" w:rsidTr="00BA0E91">
        <w:tc>
          <w:tcPr>
            <w:tcW w:w="1843" w:type="dxa"/>
            <w:tcBorders>
              <w:top w:val="single" w:sz="4" w:space="0" w:color="auto"/>
              <w:left w:val="single" w:sz="4" w:space="0" w:color="auto"/>
            </w:tcBorders>
          </w:tcPr>
          <w:p w14:paraId="7ED8EC29" w14:textId="77777777" w:rsidR="00D61AD5" w:rsidRPr="00412380" w:rsidRDefault="00D61AD5" w:rsidP="00D61AD5">
            <w:pPr>
              <w:pStyle w:val="CRCoverPage"/>
              <w:tabs>
                <w:tab w:val="right" w:pos="1759"/>
              </w:tabs>
              <w:spacing w:after="0"/>
              <w:rPr>
                <w:b/>
                <w:i/>
                <w:noProof/>
              </w:rPr>
            </w:pPr>
            <w:r w:rsidRPr="00412380">
              <w:rPr>
                <w:b/>
                <w:i/>
                <w:noProof/>
              </w:rPr>
              <w:t>Title:</w:t>
            </w:r>
            <w:r w:rsidRPr="00412380">
              <w:rPr>
                <w:b/>
                <w:i/>
                <w:noProof/>
              </w:rPr>
              <w:tab/>
            </w:r>
          </w:p>
        </w:tc>
        <w:tc>
          <w:tcPr>
            <w:tcW w:w="7797" w:type="dxa"/>
            <w:gridSpan w:val="10"/>
            <w:tcBorders>
              <w:top w:val="single" w:sz="4" w:space="0" w:color="auto"/>
              <w:right w:val="single" w:sz="4" w:space="0" w:color="auto"/>
            </w:tcBorders>
            <w:shd w:val="pct30" w:color="FFFF00" w:fill="auto"/>
          </w:tcPr>
          <w:p w14:paraId="62E8E464" w14:textId="701AF57D" w:rsidR="00D61AD5" w:rsidRPr="00412380" w:rsidRDefault="00230617" w:rsidP="00B477B4">
            <w:pPr>
              <w:pStyle w:val="CRCoverPage"/>
              <w:spacing w:after="0"/>
              <w:rPr>
                <w:noProof/>
              </w:rPr>
            </w:pPr>
            <w:r w:rsidRPr="00412380">
              <w:rPr>
                <w:noProof/>
              </w:rPr>
              <w:t xml:space="preserve"> </w:t>
            </w:r>
            <w:r w:rsidR="00B477B4" w:rsidRPr="00412380">
              <w:rPr>
                <w:noProof/>
              </w:rPr>
              <w:t xml:space="preserve">Corrections on </w:t>
            </w:r>
            <w:r w:rsidR="00DF012F" w:rsidRPr="00412380">
              <w:rPr>
                <w:noProof/>
              </w:rPr>
              <w:t xml:space="preserve">Inter NG-RAN node N2 </w:t>
            </w:r>
            <w:r w:rsidR="000E3390" w:rsidRPr="00412380">
              <w:rPr>
                <w:noProof/>
              </w:rPr>
              <w:t>H</w:t>
            </w:r>
            <w:r w:rsidR="00FD3020" w:rsidRPr="00412380">
              <w:rPr>
                <w:noProof/>
              </w:rPr>
              <w:t>andover</w:t>
            </w:r>
            <w:r w:rsidR="00B477B4" w:rsidRPr="00412380">
              <w:rPr>
                <w:noProof/>
              </w:rPr>
              <w:t xml:space="preserve"> Procedure</w:t>
            </w:r>
            <w:r w:rsidR="00B549FF" w:rsidRPr="00412380">
              <w:rPr>
                <w:noProof/>
              </w:rPr>
              <w:t xml:space="preserve"> description</w:t>
            </w:r>
          </w:p>
        </w:tc>
      </w:tr>
      <w:tr w:rsidR="00D61AD5" w:rsidRPr="00412380" w14:paraId="4196778C" w14:textId="77777777" w:rsidTr="00BA0E91">
        <w:tc>
          <w:tcPr>
            <w:tcW w:w="1843" w:type="dxa"/>
            <w:tcBorders>
              <w:left w:val="single" w:sz="4" w:space="0" w:color="auto"/>
            </w:tcBorders>
          </w:tcPr>
          <w:p w14:paraId="4FA0D190" w14:textId="77777777" w:rsidR="00D61AD5" w:rsidRPr="0041238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412380" w:rsidRDefault="00D61AD5" w:rsidP="00D61AD5">
            <w:pPr>
              <w:pStyle w:val="CRCoverPage"/>
              <w:spacing w:after="0"/>
              <w:rPr>
                <w:noProof/>
                <w:sz w:val="8"/>
                <w:szCs w:val="8"/>
              </w:rPr>
            </w:pPr>
          </w:p>
        </w:tc>
      </w:tr>
      <w:tr w:rsidR="00D61AD5" w:rsidRPr="00412380" w14:paraId="43C7D43A" w14:textId="77777777" w:rsidTr="00BA0E91">
        <w:tc>
          <w:tcPr>
            <w:tcW w:w="1843" w:type="dxa"/>
            <w:tcBorders>
              <w:left w:val="single" w:sz="4" w:space="0" w:color="auto"/>
            </w:tcBorders>
          </w:tcPr>
          <w:p w14:paraId="44750C67" w14:textId="77777777" w:rsidR="00D61AD5" w:rsidRPr="00412380" w:rsidRDefault="00D61AD5" w:rsidP="00D61AD5">
            <w:pPr>
              <w:pStyle w:val="CRCoverPage"/>
              <w:tabs>
                <w:tab w:val="right" w:pos="1759"/>
              </w:tabs>
              <w:spacing w:after="0"/>
              <w:rPr>
                <w:b/>
                <w:i/>
                <w:noProof/>
              </w:rPr>
            </w:pPr>
            <w:r w:rsidRPr="00412380">
              <w:rPr>
                <w:b/>
                <w:i/>
                <w:noProof/>
              </w:rPr>
              <w:t>Source to WG:</w:t>
            </w:r>
          </w:p>
        </w:tc>
        <w:tc>
          <w:tcPr>
            <w:tcW w:w="7797" w:type="dxa"/>
            <w:gridSpan w:val="10"/>
            <w:tcBorders>
              <w:right w:val="single" w:sz="4" w:space="0" w:color="auto"/>
            </w:tcBorders>
            <w:shd w:val="pct30" w:color="FFFF00" w:fill="auto"/>
          </w:tcPr>
          <w:p w14:paraId="59699D63" w14:textId="59998E45" w:rsidR="00D61AD5" w:rsidRPr="00412380" w:rsidRDefault="00272344" w:rsidP="007D29F0">
            <w:pPr>
              <w:pStyle w:val="CRCoverPage"/>
              <w:spacing w:after="0"/>
              <w:ind w:left="100"/>
              <w:rPr>
                <w:noProof/>
              </w:rPr>
            </w:pPr>
            <w:r w:rsidRPr="00412380">
              <w:rPr>
                <w:noProof/>
              </w:rPr>
              <w:t xml:space="preserve">JSRPC  </w:t>
            </w:r>
            <w:r w:rsidR="00DF012F" w:rsidRPr="00412380">
              <w:rPr>
                <w:noProof/>
              </w:rPr>
              <w:t>Kryptonite</w:t>
            </w:r>
          </w:p>
        </w:tc>
      </w:tr>
      <w:tr w:rsidR="00D61AD5" w:rsidRPr="00412380" w14:paraId="625971D6" w14:textId="77777777" w:rsidTr="00BA0E91">
        <w:tc>
          <w:tcPr>
            <w:tcW w:w="1843" w:type="dxa"/>
            <w:tcBorders>
              <w:left w:val="single" w:sz="4" w:space="0" w:color="auto"/>
            </w:tcBorders>
          </w:tcPr>
          <w:p w14:paraId="6425992C" w14:textId="77777777" w:rsidR="00D61AD5" w:rsidRPr="00412380" w:rsidRDefault="00D61AD5" w:rsidP="00D61AD5">
            <w:pPr>
              <w:pStyle w:val="CRCoverPage"/>
              <w:tabs>
                <w:tab w:val="right" w:pos="1759"/>
              </w:tabs>
              <w:spacing w:after="0"/>
              <w:rPr>
                <w:b/>
                <w:i/>
                <w:noProof/>
              </w:rPr>
            </w:pPr>
            <w:r w:rsidRPr="00412380">
              <w:rPr>
                <w:b/>
                <w:i/>
                <w:noProof/>
              </w:rPr>
              <w:t>Source to TSG:</w:t>
            </w:r>
          </w:p>
        </w:tc>
        <w:tc>
          <w:tcPr>
            <w:tcW w:w="7797" w:type="dxa"/>
            <w:gridSpan w:val="10"/>
            <w:tcBorders>
              <w:right w:val="single" w:sz="4" w:space="0" w:color="auto"/>
            </w:tcBorders>
            <w:shd w:val="pct30" w:color="FFFF00" w:fill="auto"/>
          </w:tcPr>
          <w:p w14:paraId="1172209A" w14:textId="49846B15" w:rsidR="00D61AD5" w:rsidRPr="00412380" w:rsidRDefault="00A17C19" w:rsidP="00D61AD5">
            <w:pPr>
              <w:pStyle w:val="CRCoverPage"/>
              <w:spacing w:after="0"/>
              <w:ind w:left="100"/>
              <w:rPr>
                <w:noProof/>
              </w:rPr>
            </w:pPr>
            <w:r w:rsidRPr="00412380">
              <w:rPr>
                <w:noProof/>
              </w:rPr>
              <w:t>SA2</w:t>
            </w:r>
          </w:p>
        </w:tc>
      </w:tr>
      <w:tr w:rsidR="00D61AD5" w:rsidRPr="00412380" w14:paraId="332C2CE5" w14:textId="77777777" w:rsidTr="00BA0E91">
        <w:tc>
          <w:tcPr>
            <w:tcW w:w="1843" w:type="dxa"/>
            <w:tcBorders>
              <w:left w:val="single" w:sz="4" w:space="0" w:color="auto"/>
            </w:tcBorders>
          </w:tcPr>
          <w:p w14:paraId="1C70F9EF" w14:textId="77777777" w:rsidR="00D61AD5" w:rsidRPr="00412380" w:rsidRDefault="00D61AD5" w:rsidP="00BA0E91">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412380" w:rsidRDefault="00D61AD5" w:rsidP="00BA0E91">
            <w:pPr>
              <w:pStyle w:val="CRCoverPage"/>
              <w:spacing w:after="0"/>
              <w:rPr>
                <w:noProof/>
                <w:sz w:val="8"/>
                <w:szCs w:val="8"/>
              </w:rPr>
            </w:pPr>
          </w:p>
        </w:tc>
      </w:tr>
      <w:tr w:rsidR="00D61AD5" w:rsidRPr="00412380" w14:paraId="5029FA7E" w14:textId="77777777" w:rsidTr="00BA0E91">
        <w:tc>
          <w:tcPr>
            <w:tcW w:w="1843" w:type="dxa"/>
            <w:tcBorders>
              <w:left w:val="single" w:sz="4" w:space="0" w:color="auto"/>
            </w:tcBorders>
          </w:tcPr>
          <w:p w14:paraId="40C32229" w14:textId="77777777" w:rsidR="00D61AD5" w:rsidRPr="00412380" w:rsidRDefault="00D61AD5" w:rsidP="00BA0E91">
            <w:pPr>
              <w:pStyle w:val="CRCoverPage"/>
              <w:tabs>
                <w:tab w:val="right" w:pos="1759"/>
              </w:tabs>
              <w:spacing w:after="0"/>
              <w:rPr>
                <w:b/>
                <w:i/>
                <w:noProof/>
              </w:rPr>
            </w:pPr>
            <w:r w:rsidRPr="00412380">
              <w:rPr>
                <w:b/>
                <w:i/>
                <w:noProof/>
              </w:rPr>
              <w:t>Work item code:</w:t>
            </w:r>
          </w:p>
        </w:tc>
        <w:tc>
          <w:tcPr>
            <w:tcW w:w="3686" w:type="dxa"/>
            <w:gridSpan w:val="5"/>
            <w:shd w:val="pct30" w:color="FFFF00" w:fill="auto"/>
          </w:tcPr>
          <w:p w14:paraId="190257FD" w14:textId="5BBEA65F" w:rsidR="00D61AD5" w:rsidRPr="00412380" w:rsidRDefault="00BE2570" w:rsidP="007D29F0">
            <w:pPr>
              <w:pStyle w:val="CRCoverPage"/>
              <w:spacing w:after="0"/>
              <w:ind w:left="100"/>
              <w:rPr>
                <w:noProof/>
              </w:rPr>
            </w:pPr>
            <w:r>
              <w:rPr>
                <w:noProof/>
              </w:rPr>
              <w:t>5GS_Ph1, TEI16</w:t>
            </w:r>
          </w:p>
        </w:tc>
        <w:tc>
          <w:tcPr>
            <w:tcW w:w="567" w:type="dxa"/>
            <w:tcBorders>
              <w:left w:val="nil"/>
            </w:tcBorders>
          </w:tcPr>
          <w:p w14:paraId="09F63744" w14:textId="77777777" w:rsidR="00D61AD5" w:rsidRPr="00412380" w:rsidRDefault="00D61AD5" w:rsidP="00BA0E91">
            <w:pPr>
              <w:pStyle w:val="CRCoverPage"/>
              <w:spacing w:after="0"/>
              <w:ind w:right="100"/>
              <w:rPr>
                <w:noProof/>
              </w:rPr>
            </w:pPr>
          </w:p>
        </w:tc>
        <w:tc>
          <w:tcPr>
            <w:tcW w:w="1417" w:type="dxa"/>
            <w:gridSpan w:val="3"/>
            <w:tcBorders>
              <w:left w:val="nil"/>
            </w:tcBorders>
          </w:tcPr>
          <w:p w14:paraId="45B2E194" w14:textId="77777777" w:rsidR="00D61AD5" w:rsidRPr="00412380" w:rsidRDefault="00D61AD5" w:rsidP="00BA0E91">
            <w:pPr>
              <w:pStyle w:val="CRCoverPage"/>
              <w:spacing w:after="0"/>
              <w:jc w:val="right"/>
              <w:rPr>
                <w:noProof/>
              </w:rPr>
            </w:pPr>
            <w:r w:rsidRPr="00412380">
              <w:rPr>
                <w:b/>
                <w:i/>
                <w:noProof/>
              </w:rPr>
              <w:t>Date:</w:t>
            </w:r>
          </w:p>
        </w:tc>
        <w:tc>
          <w:tcPr>
            <w:tcW w:w="2127" w:type="dxa"/>
            <w:tcBorders>
              <w:right w:val="single" w:sz="4" w:space="0" w:color="auto"/>
            </w:tcBorders>
            <w:shd w:val="pct30" w:color="FFFF00" w:fill="auto"/>
          </w:tcPr>
          <w:p w14:paraId="7A84B53E" w14:textId="0E253851" w:rsidR="00D61AD5" w:rsidRPr="00412380" w:rsidRDefault="00EA02BF" w:rsidP="00F60033">
            <w:pPr>
              <w:pStyle w:val="CRCoverPage"/>
              <w:spacing w:after="0"/>
              <w:ind w:left="100"/>
              <w:rPr>
                <w:noProof/>
              </w:rPr>
            </w:pPr>
            <w:r w:rsidRPr="00412380">
              <w:rPr>
                <w:noProof/>
              </w:rPr>
              <w:t>202</w:t>
            </w:r>
            <w:r w:rsidR="00F24FF4" w:rsidRPr="00412380">
              <w:rPr>
                <w:noProof/>
              </w:rPr>
              <w:t>1</w:t>
            </w:r>
            <w:r w:rsidRPr="00412380">
              <w:rPr>
                <w:noProof/>
              </w:rPr>
              <w:t>-0</w:t>
            </w:r>
            <w:r w:rsidR="00F24FF4" w:rsidRPr="00412380">
              <w:rPr>
                <w:noProof/>
              </w:rPr>
              <w:t>1</w:t>
            </w:r>
            <w:r w:rsidRPr="00412380">
              <w:rPr>
                <w:noProof/>
              </w:rPr>
              <w:t>-</w:t>
            </w:r>
            <w:r w:rsidR="00F24FF4" w:rsidRPr="00412380">
              <w:rPr>
                <w:noProof/>
              </w:rPr>
              <w:t>2</w:t>
            </w:r>
            <w:r w:rsidR="00272344" w:rsidRPr="00412380">
              <w:rPr>
                <w:noProof/>
              </w:rPr>
              <w:t>8</w:t>
            </w:r>
          </w:p>
        </w:tc>
      </w:tr>
      <w:tr w:rsidR="00D61AD5" w:rsidRPr="00412380" w14:paraId="2CD8ECCB" w14:textId="77777777" w:rsidTr="00BA0E91">
        <w:tc>
          <w:tcPr>
            <w:tcW w:w="1843" w:type="dxa"/>
            <w:tcBorders>
              <w:left w:val="single" w:sz="4" w:space="0" w:color="auto"/>
            </w:tcBorders>
          </w:tcPr>
          <w:p w14:paraId="757B8E0F" w14:textId="77777777" w:rsidR="00D61AD5" w:rsidRPr="00412380" w:rsidRDefault="00D61AD5" w:rsidP="00BA0E91">
            <w:pPr>
              <w:pStyle w:val="CRCoverPage"/>
              <w:spacing w:after="0"/>
              <w:rPr>
                <w:b/>
                <w:i/>
                <w:noProof/>
                <w:sz w:val="8"/>
                <w:szCs w:val="8"/>
              </w:rPr>
            </w:pPr>
          </w:p>
        </w:tc>
        <w:tc>
          <w:tcPr>
            <w:tcW w:w="1986" w:type="dxa"/>
            <w:gridSpan w:val="4"/>
          </w:tcPr>
          <w:p w14:paraId="2005D0EF" w14:textId="77777777" w:rsidR="00D61AD5" w:rsidRPr="00412380" w:rsidRDefault="00D61AD5" w:rsidP="00BA0E91">
            <w:pPr>
              <w:pStyle w:val="CRCoverPage"/>
              <w:spacing w:after="0"/>
              <w:rPr>
                <w:noProof/>
                <w:sz w:val="8"/>
                <w:szCs w:val="8"/>
              </w:rPr>
            </w:pPr>
          </w:p>
        </w:tc>
        <w:tc>
          <w:tcPr>
            <w:tcW w:w="2267" w:type="dxa"/>
            <w:gridSpan w:val="2"/>
          </w:tcPr>
          <w:p w14:paraId="1A2D217D" w14:textId="77777777" w:rsidR="00D61AD5" w:rsidRPr="00412380" w:rsidRDefault="00D61AD5" w:rsidP="00BA0E91">
            <w:pPr>
              <w:pStyle w:val="CRCoverPage"/>
              <w:spacing w:after="0"/>
              <w:rPr>
                <w:noProof/>
                <w:sz w:val="8"/>
                <w:szCs w:val="8"/>
              </w:rPr>
            </w:pPr>
          </w:p>
        </w:tc>
        <w:tc>
          <w:tcPr>
            <w:tcW w:w="1417" w:type="dxa"/>
            <w:gridSpan w:val="3"/>
          </w:tcPr>
          <w:p w14:paraId="506A88E2" w14:textId="77777777" w:rsidR="00D61AD5" w:rsidRPr="00412380" w:rsidRDefault="00D61AD5" w:rsidP="00BA0E91">
            <w:pPr>
              <w:pStyle w:val="CRCoverPage"/>
              <w:spacing w:after="0"/>
              <w:rPr>
                <w:noProof/>
                <w:sz w:val="8"/>
                <w:szCs w:val="8"/>
              </w:rPr>
            </w:pPr>
          </w:p>
        </w:tc>
        <w:tc>
          <w:tcPr>
            <w:tcW w:w="2127" w:type="dxa"/>
            <w:tcBorders>
              <w:right w:val="single" w:sz="4" w:space="0" w:color="auto"/>
            </w:tcBorders>
          </w:tcPr>
          <w:p w14:paraId="22122317" w14:textId="77777777" w:rsidR="00D61AD5" w:rsidRPr="00412380" w:rsidRDefault="00D61AD5" w:rsidP="00BA0E91">
            <w:pPr>
              <w:pStyle w:val="CRCoverPage"/>
              <w:spacing w:after="0"/>
              <w:rPr>
                <w:noProof/>
                <w:sz w:val="8"/>
                <w:szCs w:val="8"/>
              </w:rPr>
            </w:pPr>
          </w:p>
        </w:tc>
      </w:tr>
      <w:tr w:rsidR="00D61AD5" w:rsidRPr="00412380" w14:paraId="1F5A8A06" w14:textId="77777777" w:rsidTr="00BA0E91">
        <w:trPr>
          <w:cantSplit/>
        </w:trPr>
        <w:tc>
          <w:tcPr>
            <w:tcW w:w="1843" w:type="dxa"/>
            <w:tcBorders>
              <w:left w:val="single" w:sz="4" w:space="0" w:color="auto"/>
            </w:tcBorders>
          </w:tcPr>
          <w:p w14:paraId="1900ED82" w14:textId="77777777" w:rsidR="00D61AD5" w:rsidRPr="00412380" w:rsidRDefault="00D61AD5" w:rsidP="00BA0E91">
            <w:pPr>
              <w:pStyle w:val="CRCoverPage"/>
              <w:tabs>
                <w:tab w:val="right" w:pos="1759"/>
              </w:tabs>
              <w:spacing w:after="0"/>
              <w:rPr>
                <w:b/>
                <w:i/>
                <w:noProof/>
              </w:rPr>
            </w:pPr>
            <w:r w:rsidRPr="00412380">
              <w:rPr>
                <w:b/>
                <w:i/>
                <w:noProof/>
              </w:rPr>
              <w:t>Category:</w:t>
            </w:r>
          </w:p>
        </w:tc>
        <w:tc>
          <w:tcPr>
            <w:tcW w:w="851" w:type="dxa"/>
            <w:shd w:val="pct30" w:color="FFFF00" w:fill="auto"/>
          </w:tcPr>
          <w:p w14:paraId="53A44BD3" w14:textId="593313E5" w:rsidR="00D61AD5" w:rsidRPr="00412380" w:rsidRDefault="003949AE" w:rsidP="00BA0E91">
            <w:pPr>
              <w:pStyle w:val="CRCoverPage"/>
              <w:spacing w:after="0"/>
              <w:ind w:left="100" w:right="-609"/>
              <w:rPr>
                <w:rFonts w:eastAsia="Malgun Gothic"/>
                <w:b/>
                <w:noProof/>
                <w:lang w:eastAsia="ko-KR"/>
              </w:rPr>
            </w:pPr>
            <w:r w:rsidRPr="00412380">
              <w:rPr>
                <w:rFonts w:eastAsia="Malgun Gothic" w:hint="eastAsia"/>
                <w:b/>
                <w:noProof/>
                <w:lang w:eastAsia="ko-KR"/>
              </w:rPr>
              <w:t>F</w:t>
            </w:r>
          </w:p>
        </w:tc>
        <w:tc>
          <w:tcPr>
            <w:tcW w:w="3402" w:type="dxa"/>
            <w:gridSpan w:val="5"/>
            <w:tcBorders>
              <w:left w:val="nil"/>
            </w:tcBorders>
          </w:tcPr>
          <w:p w14:paraId="60FDAEF3" w14:textId="77777777" w:rsidR="00D61AD5" w:rsidRPr="00412380" w:rsidRDefault="00D61AD5" w:rsidP="00BA0E91">
            <w:pPr>
              <w:pStyle w:val="CRCoverPage"/>
              <w:spacing w:after="0"/>
              <w:rPr>
                <w:noProof/>
              </w:rPr>
            </w:pPr>
          </w:p>
        </w:tc>
        <w:tc>
          <w:tcPr>
            <w:tcW w:w="1417" w:type="dxa"/>
            <w:gridSpan w:val="3"/>
            <w:tcBorders>
              <w:left w:val="nil"/>
            </w:tcBorders>
          </w:tcPr>
          <w:p w14:paraId="7F2D7D2F" w14:textId="77777777" w:rsidR="00D61AD5" w:rsidRPr="00412380" w:rsidRDefault="00D61AD5" w:rsidP="00BA0E91">
            <w:pPr>
              <w:pStyle w:val="CRCoverPage"/>
              <w:spacing w:after="0"/>
              <w:jc w:val="right"/>
              <w:rPr>
                <w:b/>
                <w:i/>
                <w:noProof/>
              </w:rPr>
            </w:pPr>
            <w:r w:rsidRPr="00412380">
              <w:rPr>
                <w:b/>
                <w:i/>
                <w:noProof/>
              </w:rPr>
              <w:t>Release:</w:t>
            </w:r>
          </w:p>
        </w:tc>
        <w:tc>
          <w:tcPr>
            <w:tcW w:w="2127" w:type="dxa"/>
            <w:tcBorders>
              <w:right w:val="single" w:sz="4" w:space="0" w:color="auto"/>
            </w:tcBorders>
            <w:shd w:val="pct30" w:color="FFFF00" w:fill="auto"/>
          </w:tcPr>
          <w:p w14:paraId="0F287D45" w14:textId="03CFD682" w:rsidR="00D61AD5" w:rsidRPr="00412380" w:rsidRDefault="00EA02BF" w:rsidP="00BA0E91">
            <w:pPr>
              <w:pStyle w:val="CRCoverPage"/>
              <w:spacing w:after="0"/>
              <w:ind w:left="100"/>
              <w:rPr>
                <w:noProof/>
              </w:rPr>
            </w:pPr>
            <w:r w:rsidRPr="00412380">
              <w:rPr>
                <w:noProof/>
              </w:rPr>
              <w:t>Rel-1</w:t>
            </w:r>
            <w:r w:rsidR="000E3390" w:rsidRPr="00412380">
              <w:rPr>
                <w:noProof/>
              </w:rPr>
              <w:t>6</w:t>
            </w:r>
          </w:p>
        </w:tc>
      </w:tr>
      <w:tr w:rsidR="00D61AD5" w:rsidRPr="00412380" w14:paraId="6A89D282" w14:textId="77777777" w:rsidTr="00BA0E91">
        <w:tc>
          <w:tcPr>
            <w:tcW w:w="1843" w:type="dxa"/>
            <w:tcBorders>
              <w:left w:val="single" w:sz="4" w:space="0" w:color="auto"/>
              <w:bottom w:val="single" w:sz="4" w:space="0" w:color="auto"/>
            </w:tcBorders>
          </w:tcPr>
          <w:p w14:paraId="6F6DC65E" w14:textId="77777777" w:rsidR="00D61AD5" w:rsidRPr="00412380" w:rsidRDefault="00D61AD5" w:rsidP="00BA0E91">
            <w:pPr>
              <w:pStyle w:val="CRCoverPage"/>
              <w:spacing w:after="0"/>
              <w:rPr>
                <w:b/>
                <w:i/>
                <w:noProof/>
              </w:rPr>
            </w:pPr>
          </w:p>
        </w:tc>
        <w:tc>
          <w:tcPr>
            <w:tcW w:w="4677" w:type="dxa"/>
            <w:gridSpan w:val="8"/>
            <w:tcBorders>
              <w:bottom w:val="single" w:sz="4" w:space="0" w:color="auto"/>
            </w:tcBorders>
          </w:tcPr>
          <w:p w14:paraId="615FFB35" w14:textId="77777777" w:rsidR="00D61AD5" w:rsidRPr="00412380" w:rsidRDefault="00D61AD5" w:rsidP="00BA0E91">
            <w:pPr>
              <w:pStyle w:val="CRCoverPage"/>
              <w:spacing w:after="0"/>
              <w:ind w:left="383" w:hanging="383"/>
              <w:rPr>
                <w:i/>
                <w:noProof/>
                <w:sz w:val="18"/>
              </w:rPr>
            </w:pPr>
            <w:r w:rsidRPr="00412380">
              <w:rPr>
                <w:i/>
                <w:noProof/>
                <w:sz w:val="18"/>
              </w:rPr>
              <w:t xml:space="preserve">Use </w:t>
            </w:r>
            <w:r w:rsidRPr="00412380">
              <w:rPr>
                <w:i/>
                <w:noProof/>
                <w:sz w:val="18"/>
                <w:u w:val="single"/>
              </w:rPr>
              <w:t>one</w:t>
            </w:r>
            <w:r w:rsidRPr="00412380">
              <w:rPr>
                <w:i/>
                <w:noProof/>
                <w:sz w:val="18"/>
              </w:rPr>
              <w:t xml:space="preserve"> of the following categories:</w:t>
            </w:r>
            <w:r w:rsidRPr="00412380">
              <w:rPr>
                <w:b/>
                <w:i/>
                <w:noProof/>
                <w:sz w:val="18"/>
              </w:rPr>
              <w:br/>
              <w:t>F</w:t>
            </w:r>
            <w:r w:rsidRPr="00412380">
              <w:rPr>
                <w:i/>
                <w:noProof/>
                <w:sz w:val="18"/>
              </w:rPr>
              <w:t xml:space="preserve">  (correction)</w:t>
            </w:r>
            <w:r w:rsidRPr="00412380">
              <w:rPr>
                <w:i/>
                <w:noProof/>
                <w:sz w:val="18"/>
              </w:rPr>
              <w:br/>
            </w:r>
            <w:r w:rsidRPr="00412380">
              <w:rPr>
                <w:b/>
                <w:i/>
                <w:noProof/>
                <w:sz w:val="18"/>
              </w:rPr>
              <w:t>A</w:t>
            </w:r>
            <w:r w:rsidRPr="00412380">
              <w:rPr>
                <w:i/>
                <w:noProof/>
                <w:sz w:val="18"/>
              </w:rPr>
              <w:t xml:space="preserve">  (mirror corresponding to a change in an earlier release)</w:t>
            </w:r>
            <w:r w:rsidRPr="00412380">
              <w:rPr>
                <w:i/>
                <w:noProof/>
                <w:sz w:val="18"/>
              </w:rPr>
              <w:br/>
            </w:r>
            <w:r w:rsidRPr="00412380">
              <w:rPr>
                <w:b/>
                <w:i/>
                <w:noProof/>
                <w:sz w:val="18"/>
              </w:rPr>
              <w:t>B</w:t>
            </w:r>
            <w:r w:rsidRPr="00412380">
              <w:rPr>
                <w:i/>
                <w:noProof/>
                <w:sz w:val="18"/>
              </w:rPr>
              <w:t xml:space="preserve">  (addition of feature), </w:t>
            </w:r>
            <w:r w:rsidRPr="00412380">
              <w:rPr>
                <w:i/>
                <w:noProof/>
                <w:sz w:val="18"/>
              </w:rPr>
              <w:br/>
            </w:r>
            <w:r w:rsidRPr="00412380">
              <w:rPr>
                <w:b/>
                <w:i/>
                <w:noProof/>
                <w:sz w:val="18"/>
              </w:rPr>
              <w:t>C</w:t>
            </w:r>
            <w:r w:rsidRPr="00412380">
              <w:rPr>
                <w:i/>
                <w:noProof/>
                <w:sz w:val="18"/>
              </w:rPr>
              <w:t xml:space="preserve">  (functional modification of feature)</w:t>
            </w:r>
            <w:r w:rsidRPr="00412380">
              <w:rPr>
                <w:i/>
                <w:noProof/>
                <w:sz w:val="18"/>
              </w:rPr>
              <w:br/>
            </w:r>
            <w:r w:rsidRPr="00412380">
              <w:rPr>
                <w:b/>
                <w:i/>
                <w:noProof/>
                <w:sz w:val="18"/>
              </w:rPr>
              <w:t>D</w:t>
            </w:r>
            <w:r w:rsidRPr="00412380">
              <w:rPr>
                <w:i/>
                <w:noProof/>
                <w:sz w:val="18"/>
              </w:rPr>
              <w:t xml:space="preserve">  (editorial modification)</w:t>
            </w:r>
          </w:p>
          <w:p w14:paraId="3A351238" w14:textId="77777777" w:rsidR="00D61AD5" w:rsidRPr="00412380" w:rsidRDefault="00D61AD5" w:rsidP="00BA0E91">
            <w:pPr>
              <w:pStyle w:val="CRCoverPage"/>
              <w:rPr>
                <w:noProof/>
              </w:rPr>
            </w:pPr>
            <w:r w:rsidRPr="00412380">
              <w:rPr>
                <w:noProof/>
                <w:sz w:val="18"/>
              </w:rPr>
              <w:t>Detailed explanations of the above categories can</w:t>
            </w:r>
            <w:r w:rsidRPr="00412380">
              <w:rPr>
                <w:noProof/>
                <w:sz w:val="18"/>
              </w:rPr>
              <w:br/>
              <w:t xml:space="preserve">be found in 3GPP </w:t>
            </w:r>
            <w:hyperlink r:id="rId14" w:history="1">
              <w:r w:rsidRPr="00412380">
                <w:rPr>
                  <w:rStyle w:val="Hyperlink"/>
                  <w:noProof/>
                  <w:sz w:val="18"/>
                </w:rPr>
                <w:t>TR 21.900</w:t>
              </w:r>
            </w:hyperlink>
            <w:r w:rsidRPr="00412380">
              <w:rPr>
                <w:noProof/>
                <w:sz w:val="18"/>
              </w:rPr>
              <w:t>.</w:t>
            </w:r>
          </w:p>
        </w:tc>
        <w:tc>
          <w:tcPr>
            <w:tcW w:w="3120" w:type="dxa"/>
            <w:gridSpan w:val="2"/>
            <w:tcBorders>
              <w:bottom w:val="single" w:sz="4" w:space="0" w:color="auto"/>
              <w:right w:val="single" w:sz="4" w:space="0" w:color="auto"/>
            </w:tcBorders>
          </w:tcPr>
          <w:p w14:paraId="2108D2C0" w14:textId="77777777" w:rsidR="00D61AD5" w:rsidRPr="00412380" w:rsidRDefault="00D61AD5" w:rsidP="00BA0E91">
            <w:pPr>
              <w:pStyle w:val="CRCoverPage"/>
              <w:tabs>
                <w:tab w:val="left" w:pos="950"/>
              </w:tabs>
              <w:spacing w:after="0"/>
              <w:ind w:left="241" w:hanging="241"/>
              <w:rPr>
                <w:i/>
                <w:noProof/>
                <w:sz w:val="18"/>
              </w:rPr>
            </w:pPr>
            <w:r w:rsidRPr="00412380">
              <w:rPr>
                <w:i/>
                <w:noProof/>
                <w:sz w:val="18"/>
              </w:rPr>
              <w:t xml:space="preserve">Use </w:t>
            </w:r>
            <w:r w:rsidRPr="00412380">
              <w:rPr>
                <w:i/>
                <w:noProof/>
                <w:sz w:val="18"/>
                <w:u w:val="single"/>
              </w:rPr>
              <w:t>one</w:t>
            </w:r>
            <w:r w:rsidRPr="00412380">
              <w:rPr>
                <w:i/>
                <w:noProof/>
                <w:sz w:val="18"/>
              </w:rPr>
              <w:t xml:space="preserve"> of the following releases:</w:t>
            </w:r>
            <w:r w:rsidRPr="00412380">
              <w:rPr>
                <w:i/>
                <w:noProof/>
                <w:sz w:val="18"/>
              </w:rPr>
              <w:br/>
              <w:t>Rel-8</w:t>
            </w:r>
            <w:r w:rsidRPr="00412380">
              <w:rPr>
                <w:i/>
                <w:noProof/>
                <w:sz w:val="18"/>
              </w:rPr>
              <w:tab/>
              <w:t>(Release 8)</w:t>
            </w:r>
            <w:r w:rsidRPr="00412380">
              <w:rPr>
                <w:i/>
                <w:noProof/>
                <w:sz w:val="18"/>
              </w:rPr>
              <w:br/>
              <w:t>Rel-9</w:t>
            </w:r>
            <w:r w:rsidRPr="00412380">
              <w:rPr>
                <w:i/>
                <w:noProof/>
                <w:sz w:val="18"/>
              </w:rPr>
              <w:tab/>
              <w:t>(Release 9)</w:t>
            </w:r>
            <w:r w:rsidRPr="00412380">
              <w:rPr>
                <w:i/>
                <w:noProof/>
                <w:sz w:val="18"/>
              </w:rPr>
              <w:br/>
              <w:t>Rel-10</w:t>
            </w:r>
            <w:r w:rsidRPr="00412380">
              <w:rPr>
                <w:i/>
                <w:noProof/>
                <w:sz w:val="18"/>
              </w:rPr>
              <w:tab/>
              <w:t>(Release 10)</w:t>
            </w:r>
            <w:r w:rsidRPr="00412380">
              <w:rPr>
                <w:i/>
                <w:noProof/>
                <w:sz w:val="18"/>
              </w:rPr>
              <w:br/>
              <w:t>Rel-11</w:t>
            </w:r>
            <w:r w:rsidRPr="00412380">
              <w:rPr>
                <w:i/>
                <w:noProof/>
                <w:sz w:val="18"/>
              </w:rPr>
              <w:tab/>
              <w:t>(Release 11)</w:t>
            </w:r>
            <w:r w:rsidRPr="00412380">
              <w:rPr>
                <w:i/>
                <w:noProof/>
                <w:sz w:val="18"/>
              </w:rPr>
              <w:br/>
              <w:t>Rel-12</w:t>
            </w:r>
            <w:r w:rsidRPr="00412380">
              <w:rPr>
                <w:i/>
                <w:noProof/>
                <w:sz w:val="18"/>
              </w:rPr>
              <w:tab/>
              <w:t>(Release 12)</w:t>
            </w:r>
            <w:r w:rsidRPr="00412380">
              <w:rPr>
                <w:i/>
                <w:noProof/>
                <w:sz w:val="18"/>
              </w:rPr>
              <w:br/>
              <w:t>Rel-13</w:t>
            </w:r>
            <w:r w:rsidRPr="00412380">
              <w:rPr>
                <w:i/>
                <w:noProof/>
                <w:sz w:val="18"/>
              </w:rPr>
              <w:tab/>
              <w:t>(Release 13)</w:t>
            </w:r>
            <w:r w:rsidRPr="00412380">
              <w:rPr>
                <w:i/>
                <w:noProof/>
                <w:sz w:val="18"/>
              </w:rPr>
              <w:br/>
              <w:t>Rel-14</w:t>
            </w:r>
            <w:r w:rsidRPr="00412380">
              <w:rPr>
                <w:i/>
                <w:noProof/>
                <w:sz w:val="18"/>
              </w:rPr>
              <w:tab/>
              <w:t>(Release 14)</w:t>
            </w:r>
            <w:r w:rsidRPr="00412380">
              <w:rPr>
                <w:i/>
                <w:noProof/>
                <w:sz w:val="18"/>
              </w:rPr>
              <w:br/>
              <w:t>Rel-15</w:t>
            </w:r>
            <w:r w:rsidRPr="00412380">
              <w:rPr>
                <w:i/>
                <w:noProof/>
                <w:sz w:val="18"/>
              </w:rPr>
              <w:tab/>
              <w:t>(Release 15)</w:t>
            </w:r>
            <w:r w:rsidRPr="00412380">
              <w:rPr>
                <w:i/>
                <w:noProof/>
                <w:sz w:val="18"/>
              </w:rPr>
              <w:br/>
              <w:t>Rel-16</w:t>
            </w:r>
            <w:r w:rsidRPr="00412380">
              <w:rPr>
                <w:i/>
                <w:noProof/>
                <w:sz w:val="18"/>
              </w:rPr>
              <w:tab/>
              <w:t>(Release 16)</w:t>
            </w:r>
          </w:p>
        </w:tc>
      </w:tr>
      <w:tr w:rsidR="00D61AD5" w:rsidRPr="00412380" w14:paraId="4D014519" w14:textId="77777777" w:rsidTr="00BA0E91">
        <w:tc>
          <w:tcPr>
            <w:tcW w:w="1843" w:type="dxa"/>
          </w:tcPr>
          <w:p w14:paraId="445DBF5C" w14:textId="77777777" w:rsidR="00D61AD5" w:rsidRPr="00412380" w:rsidRDefault="00D61AD5" w:rsidP="00BA0E91">
            <w:pPr>
              <w:pStyle w:val="CRCoverPage"/>
              <w:spacing w:after="0"/>
              <w:rPr>
                <w:b/>
                <w:i/>
                <w:noProof/>
                <w:sz w:val="8"/>
                <w:szCs w:val="8"/>
              </w:rPr>
            </w:pPr>
          </w:p>
        </w:tc>
        <w:tc>
          <w:tcPr>
            <w:tcW w:w="7797" w:type="dxa"/>
            <w:gridSpan w:val="10"/>
          </w:tcPr>
          <w:p w14:paraId="5B83091B" w14:textId="77777777" w:rsidR="00D61AD5" w:rsidRPr="00412380" w:rsidRDefault="00D61AD5" w:rsidP="00BA0E91">
            <w:pPr>
              <w:pStyle w:val="CRCoverPage"/>
              <w:spacing w:after="0"/>
              <w:rPr>
                <w:noProof/>
                <w:sz w:val="8"/>
                <w:szCs w:val="8"/>
              </w:rPr>
            </w:pPr>
          </w:p>
        </w:tc>
      </w:tr>
      <w:tr w:rsidR="00D9591A" w:rsidRPr="00412380" w14:paraId="3B91586B" w14:textId="77777777" w:rsidTr="00BA0E91">
        <w:tc>
          <w:tcPr>
            <w:tcW w:w="2694" w:type="dxa"/>
            <w:gridSpan w:val="2"/>
            <w:tcBorders>
              <w:top w:val="single" w:sz="4" w:space="0" w:color="auto"/>
              <w:left w:val="single" w:sz="4" w:space="0" w:color="auto"/>
            </w:tcBorders>
          </w:tcPr>
          <w:p w14:paraId="44C4A653" w14:textId="77777777" w:rsidR="00D9591A" w:rsidRPr="00412380" w:rsidRDefault="00D9591A" w:rsidP="00D9591A">
            <w:pPr>
              <w:pStyle w:val="CRCoverPage"/>
              <w:tabs>
                <w:tab w:val="right" w:pos="2184"/>
              </w:tabs>
              <w:spacing w:after="0"/>
              <w:rPr>
                <w:b/>
                <w:i/>
                <w:noProof/>
              </w:rPr>
            </w:pPr>
            <w:r w:rsidRPr="00412380">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28DA0E39" w:rsidR="003D0509" w:rsidRPr="00412380" w:rsidRDefault="001E681F" w:rsidP="004A2452">
            <w:pPr>
              <w:pStyle w:val="CRCoverPage"/>
              <w:spacing w:after="0"/>
              <w:ind w:left="100"/>
              <w:rPr>
                <w:rFonts w:eastAsia="Malgun Gothic"/>
                <w:noProof/>
                <w:lang w:eastAsia="ko-KR"/>
              </w:rPr>
            </w:pPr>
            <w:r w:rsidRPr="00412380">
              <w:rPr>
                <w:noProof/>
              </w:rPr>
              <w:t>The description of s</w:t>
            </w:r>
            <w:r w:rsidR="00CF1BDF" w:rsidRPr="00412380">
              <w:rPr>
                <w:noProof/>
              </w:rPr>
              <w:t xml:space="preserve">tep 6b </w:t>
            </w:r>
            <w:r w:rsidRPr="00412380">
              <w:rPr>
                <w:noProof/>
              </w:rPr>
              <w:t>(</w:t>
            </w:r>
            <w:r w:rsidR="00CF1BDF" w:rsidRPr="00412380">
              <w:rPr>
                <w:noProof/>
              </w:rPr>
              <w:t>preparation phase of Inter NG-RAN node N2 based handover</w:t>
            </w:r>
            <w:r w:rsidRPr="00412380">
              <w:rPr>
                <w:noProof/>
              </w:rPr>
              <w:t>)</w:t>
            </w:r>
            <w:r w:rsidR="003224BF" w:rsidRPr="00412380">
              <w:rPr>
                <w:noProof/>
              </w:rPr>
              <w:t xml:space="preserve"> contains </w:t>
            </w:r>
            <w:r w:rsidR="00426D8D" w:rsidRPr="00412380">
              <w:rPr>
                <w:noProof/>
                <w:lang w:val="en-US"/>
              </w:rPr>
              <w:t>incorrect</w:t>
            </w:r>
            <w:r w:rsidR="003224BF" w:rsidRPr="00412380">
              <w:rPr>
                <w:noProof/>
              </w:rPr>
              <w:t xml:space="preserve"> </w:t>
            </w:r>
            <w:r w:rsidR="000D0C39" w:rsidRPr="00412380">
              <w:rPr>
                <w:noProof/>
              </w:rPr>
              <w:t xml:space="preserve">procedure name. </w:t>
            </w:r>
            <w:r w:rsidR="00426D8D" w:rsidRPr="00412380">
              <w:rPr>
                <w:noProof/>
              </w:rPr>
              <w:t>“</w:t>
            </w:r>
            <w:r w:rsidR="00F93AF2" w:rsidRPr="00412380">
              <w:rPr>
                <w:noProof/>
              </w:rPr>
              <w:t xml:space="preserve">N4 </w:t>
            </w:r>
            <w:r w:rsidR="00915574" w:rsidRPr="00412380">
              <w:rPr>
                <w:noProof/>
              </w:rPr>
              <w:t>Session Establishment Response</w:t>
            </w:r>
            <w:r w:rsidR="00426D8D" w:rsidRPr="00412380">
              <w:rPr>
                <w:noProof/>
              </w:rPr>
              <w:t>”</w:t>
            </w:r>
            <w:r w:rsidR="00915574" w:rsidRPr="00412380">
              <w:rPr>
                <w:noProof/>
              </w:rPr>
              <w:t xml:space="preserve"> </w:t>
            </w:r>
            <w:r w:rsidR="00954E95" w:rsidRPr="00412380">
              <w:rPr>
                <w:noProof/>
              </w:rPr>
              <w:t xml:space="preserve">needs to be replaced with </w:t>
            </w:r>
            <w:r w:rsidRPr="00412380">
              <w:rPr>
                <w:noProof/>
              </w:rPr>
              <w:t>“N4 Session Modification Response” according to the Figure 4.9.1.3.2-1</w:t>
            </w:r>
            <w:r w:rsidR="00F93AF2" w:rsidRPr="00412380">
              <w:rPr>
                <w:rFonts w:eastAsia="Malgun Gothic"/>
                <w:noProof/>
                <w:lang w:eastAsia="ko-KR"/>
              </w:rPr>
              <w:t>.</w:t>
            </w:r>
          </w:p>
        </w:tc>
      </w:tr>
      <w:tr w:rsidR="00D9591A" w:rsidRPr="00412380" w14:paraId="4B7208FB" w14:textId="77777777" w:rsidTr="00BA0E91">
        <w:tc>
          <w:tcPr>
            <w:tcW w:w="2694" w:type="dxa"/>
            <w:gridSpan w:val="2"/>
            <w:tcBorders>
              <w:left w:val="single" w:sz="4" w:space="0" w:color="auto"/>
            </w:tcBorders>
          </w:tcPr>
          <w:p w14:paraId="51F9E37A" w14:textId="77777777" w:rsidR="00D9591A" w:rsidRPr="0041238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412380" w:rsidRDefault="00D9591A" w:rsidP="00D9591A">
            <w:pPr>
              <w:pStyle w:val="CRCoverPage"/>
              <w:spacing w:after="0"/>
              <w:rPr>
                <w:noProof/>
                <w:sz w:val="8"/>
                <w:szCs w:val="8"/>
              </w:rPr>
            </w:pPr>
          </w:p>
        </w:tc>
      </w:tr>
      <w:tr w:rsidR="00D9591A" w:rsidRPr="00412380" w14:paraId="0F467F7C" w14:textId="77777777" w:rsidTr="00BA0E91">
        <w:tc>
          <w:tcPr>
            <w:tcW w:w="2694" w:type="dxa"/>
            <w:gridSpan w:val="2"/>
            <w:tcBorders>
              <w:left w:val="single" w:sz="4" w:space="0" w:color="auto"/>
            </w:tcBorders>
          </w:tcPr>
          <w:p w14:paraId="70CF5907" w14:textId="77777777" w:rsidR="00D9591A" w:rsidRPr="00412380" w:rsidRDefault="00D9591A" w:rsidP="00D9591A">
            <w:pPr>
              <w:pStyle w:val="CRCoverPage"/>
              <w:tabs>
                <w:tab w:val="right" w:pos="2184"/>
              </w:tabs>
              <w:spacing w:after="0"/>
              <w:rPr>
                <w:b/>
                <w:i/>
                <w:noProof/>
              </w:rPr>
            </w:pPr>
            <w:r w:rsidRPr="00412380">
              <w:rPr>
                <w:b/>
                <w:i/>
                <w:noProof/>
              </w:rPr>
              <w:t>Summary of change:</w:t>
            </w:r>
          </w:p>
        </w:tc>
        <w:tc>
          <w:tcPr>
            <w:tcW w:w="6946" w:type="dxa"/>
            <w:gridSpan w:val="9"/>
            <w:tcBorders>
              <w:right w:val="single" w:sz="4" w:space="0" w:color="auto"/>
            </w:tcBorders>
            <w:shd w:val="pct30" w:color="FFFF00" w:fill="auto"/>
          </w:tcPr>
          <w:p w14:paraId="5D974532" w14:textId="6D473F4A" w:rsidR="00BA0E91" w:rsidRPr="00412380" w:rsidRDefault="00A92397" w:rsidP="004A2452">
            <w:pPr>
              <w:pStyle w:val="CRCoverPage"/>
              <w:spacing w:after="0"/>
              <w:ind w:left="100"/>
              <w:rPr>
                <w:noProof/>
              </w:rPr>
            </w:pPr>
            <w:r w:rsidRPr="00412380">
              <w:rPr>
                <w:noProof/>
              </w:rPr>
              <w:t>Step</w:t>
            </w:r>
            <w:r w:rsidR="007415E9" w:rsidRPr="00412380">
              <w:rPr>
                <w:noProof/>
              </w:rPr>
              <w:t xml:space="preserve"> </w:t>
            </w:r>
            <w:r w:rsidRPr="00412380">
              <w:rPr>
                <w:noProof/>
              </w:rPr>
              <w:t>6</w:t>
            </w:r>
            <w:r w:rsidR="009533C4" w:rsidRPr="00412380">
              <w:rPr>
                <w:noProof/>
              </w:rPr>
              <w:t>b</w:t>
            </w:r>
            <w:r w:rsidRPr="00412380">
              <w:rPr>
                <w:noProof/>
              </w:rPr>
              <w:t xml:space="preserve"> </w:t>
            </w:r>
            <w:r w:rsidR="00C46D3E" w:rsidRPr="00412380">
              <w:rPr>
                <w:noProof/>
              </w:rPr>
              <w:t xml:space="preserve">of </w:t>
            </w:r>
            <w:r w:rsidRPr="00412380">
              <w:rPr>
                <w:noProof/>
              </w:rPr>
              <w:t xml:space="preserve">description </w:t>
            </w:r>
            <w:r w:rsidR="00C46D3E" w:rsidRPr="00412380">
              <w:rPr>
                <w:noProof/>
              </w:rPr>
              <w:t>is</w:t>
            </w:r>
            <w:r w:rsidR="003949AE" w:rsidRPr="00412380">
              <w:rPr>
                <w:noProof/>
              </w:rPr>
              <w:t xml:space="preserve"> corrected.</w:t>
            </w:r>
          </w:p>
        </w:tc>
      </w:tr>
      <w:tr w:rsidR="00D9591A" w:rsidRPr="00412380" w14:paraId="19D70D74" w14:textId="77777777" w:rsidTr="00BA0E91">
        <w:tc>
          <w:tcPr>
            <w:tcW w:w="2694" w:type="dxa"/>
            <w:gridSpan w:val="2"/>
            <w:tcBorders>
              <w:left w:val="single" w:sz="4" w:space="0" w:color="auto"/>
            </w:tcBorders>
          </w:tcPr>
          <w:p w14:paraId="1E95763D" w14:textId="77777777" w:rsidR="00D9591A" w:rsidRPr="0041238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412380" w:rsidRDefault="00D9591A" w:rsidP="00D9591A">
            <w:pPr>
              <w:pStyle w:val="CRCoverPage"/>
              <w:spacing w:after="0"/>
              <w:rPr>
                <w:noProof/>
                <w:sz w:val="8"/>
                <w:szCs w:val="8"/>
              </w:rPr>
            </w:pPr>
          </w:p>
        </w:tc>
      </w:tr>
      <w:tr w:rsidR="00D9591A" w:rsidRPr="00412380" w14:paraId="74DA47AD" w14:textId="77777777" w:rsidTr="00BA0E91">
        <w:tc>
          <w:tcPr>
            <w:tcW w:w="2694" w:type="dxa"/>
            <w:gridSpan w:val="2"/>
            <w:tcBorders>
              <w:left w:val="single" w:sz="4" w:space="0" w:color="auto"/>
              <w:bottom w:val="single" w:sz="4" w:space="0" w:color="auto"/>
            </w:tcBorders>
          </w:tcPr>
          <w:p w14:paraId="6A2BD236" w14:textId="77777777" w:rsidR="00D9591A" w:rsidRPr="00412380" w:rsidRDefault="00D9591A" w:rsidP="00D9591A">
            <w:pPr>
              <w:pStyle w:val="CRCoverPage"/>
              <w:tabs>
                <w:tab w:val="right" w:pos="2184"/>
              </w:tabs>
              <w:spacing w:after="0"/>
              <w:rPr>
                <w:b/>
                <w:i/>
                <w:noProof/>
              </w:rPr>
            </w:pPr>
            <w:r w:rsidRPr="004123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F759065" w:rsidR="00D9591A" w:rsidRPr="00412380" w:rsidRDefault="00BA0E91" w:rsidP="007D29F0">
            <w:pPr>
              <w:pStyle w:val="CRCoverPage"/>
              <w:spacing w:after="0"/>
              <w:ind w:left="100"/>
              <w:rPr>
                <w:noProof/>
              </w:rPr>
            </w:pPr>
            <w:r w:rsidRPr="00412380">
              <w:rPr>
                <w:noProof/>
              </w:rPr>
              <w:t xml:space="preserve">Incorrect </w:t>
            </w:r>
            <w:r w:rsidR="003949AE" w:rsidRPr="00412380">
              <w:rPr>
                <w:noProof/>
              </w:rPr>
              <w:t>description</w:t>
            </w:r>
            <w:r w:rsidRPr="00412380">
              <w:rPr>
                <w:noProof/>
              </w:rPr>
              <w:t xml:space="preserve"> </w:t>
            </w:r>
            <w:r w:rsidR="007D29F0" w:rsidRPr="00412380">
              <w:rPr>
                <w:noProof/>
              </w:rPr>
              <w:t>cause</w:t>
            </w:r>
            <w:r w:rsidR="000959E9" w:rsidRPr="00412380">
              <w:rPr>
                <w:noProof/>
              </w:rPr>
              <w:t>s</w:t>
            </w:r>
            <w:r w:rsidRPr="00412380">
              <w:rPr>
                <w:noProof/>
              </w:rPr>
              <w:t xml:space="preserve"> confusion.</w:t>
            </w:r>
          </w:p>
        </w:tc>
      </w:tr>
      <w:tr w:rsidR="00D61AD5" w:rsidRPr="00412380" w14:paraId="7436D0DC" w14:textId="77777777" w:rsidTr="00BA0E91">
        <w:tc>
          <w:tcPr>
            <w:tcW w:w="2694" w:type="dxa"/>
            <w:gridSpan w:val="2"/>
          </w:tcPr>
          <w:p w14:paraId="74FCBE6A" w14:textId="77777777" w:rsidR="00D61AD5" w:rsidRPr="00412380" w:rsidRDefault="00D61AD5" w:rsidP="00BA0E91">
            <w:pPr>
              <w:pStyle w:val="CRCoverPage"/>
              <w:spacing w:after="0"/>
              <w:rPr>
                <w:b/>
                <w:i/>
                <w:noProof/>
                <w:sz w:val="8"/>
                <w:szCs w:val="8"/>
              </w:rPr>
            </w:pPr>
          </w:p>
        </w:tc>
        <w:tc>
          <w:tcPr>
            <w:tcW w:w="6946" w:type="dxa"/>
            <w:gridSpan w:val="9"/>
          </w:tcPr>
          <w:p w14:paraId="1F21F167" w14:textId="77777777" w:rsidR="00D61AD5" w:rsidRPr="00412380" w:rsidRDefault="00D61AD5" w:rsidP="00BA0E91">
            <w:pPr>
              <w:pStyle w:val="CRCoverPage"/>
              <w:spacing w:after="0"/>
              <w:rPr>
                <w:noProof/>
                <w:sz w:val="8"/>
                <w:szCs w:val="8"/>
              </w:rPr>
            </w:pPr>
          </w:p>
        </w:tc>
      </w:tr>
      <w:tr w:rsidR="00D61AD5" w:rsidRPr="00412380" w14:paraId="35982C1B" w14:textId="77777777" w:rsidTr="00BA0E91">
        <w:tc>
          <w:tcPr>
            <w:tcW w:w="2694" w:type="dxa"/>
            <w:gridSpan w:val="2"/>
            <w:tcBorders>
              <w:top w:val="single" w:sz="4" w:space="0" w:color="auto"/>
              <w:left w:val="single" w:sz="4" w:space="0" w:color="auto"/>
            </w:tcBorders>
          </w:tcPr>
          <w:p w14:paraId="75F77CF5" w14:textId="77777777" w:rsidR="00D61AD5" w:rsidRPr="00412380" w:rsidRDefault="00D61AD5" w:rsidP="00BA0E91">
            <w:pPr>
              <w:pStyle w:val="CRCoverPage"/>
              <w:tabs>
                <w:tab w:val="right" w:pos="2184"/>
              </w:tabs>
              <w:spacing w:after="0"/>
              <w:rPr>
                <w:b/>
                <w:i/>
                <w:noProof/>
              </w:rPr>
            </w:pPr>
            <w:r w:rsidRPr="0041238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1654FD4" w:rsidR="00D61AD5" w:rsidRPr="00412380" w:rsidRDefault="005F4C3F" w:rsidP="00BA0E91">
            <w:pPr>
              <w:pStyle w:val="CRCoverPage"/>
              <w:spacing w:after="0"/>
              <w:ind w:left="100"/>
              <w:rPr>
                <w:noProof/>
              </w:rPr>
            </w:pPr>
            <w:r w:rsidRPr="00412380">
              <w:rPr>
                <w:noProof/>
              </w:rPr>
              <w:t>4.9.1.3.2</w:t>
            </w:r>
          </w:p>
        </w:tc>
      </w:tr>
      <w:tr w:rsidR="00D61AD5" w:rsidRPr="00412380" w14:paraId="6E458882" w14:textId="77777777" w:rsidTr="00BA0E91">
        <w:tc>
          <w:tcPr>
            <w:tcW w:w="2694" w:type="dxa"/>
            <w:gridSpan w:val="2"/>
            <w:tcBorders>
              <w:left w:val="single" w:sz="4" w:space="0" w:color="auto"/>
            </w:tcBorders>
          </w:tcPr>
          <w:p w14:paraId="29E0E9AB" w14:textId="77777777" w:rsidR="00D61AD5" w:rsidRPr="00412380" w:rsidRDefault="00D61AD5" w:rsidP="00BA0E91">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412380" w:rsidRDefault="00D61AD5" w:rsidP="00BA0E91">
            <w:pPr>
              <w:pStyle w:val="CRCoverPage"/>
              <w:spacing w:after="0"/>
              <w:rPr>
                <w:noProof/>
                <w:sz w:val="8"/>
                <w:szCs w:val="8"/>
              </w:rPr>
            </w:pPr>
          </w:p>
        </w:tc>
      </w:tr>
      <w:tr w:rsidR="00D61AD5" w:rsidRPr="00412380" w14:paraId="4853F1C3" w14:textId="77777777" w:rsidTr="00BA0E91">
        <w:tc>
          <w:tcPr>
            <w:tcW w:w="2694" w:type="dxa"/>
            <w:gridSpan w:val="2"/>
            <w:tcBorders>
              <w:left w:val="single" w:sz="4" w:space="0" w:color="auto"/>
            </w:tcBorders>
          </w:tcPr>
          <w:p w14:paraId="7C92D989" w14:textId="77777777" w:rsidR="00D61AD5" w:rsidRPr="00412380" w:rsidRDefault="00D61AD5" w:rsidP="00BA0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412380" w:rsidRDefault="00D61AD5" w:rsidP="00BA0E91">
            <w:pPr>
              <w:pStyle w:val="CRCoverPage"/>
              <w:spacing w:after="0"/>
              <w:jc w:val="center"/>
              <w:rPr>
                <w:b/>
                <w:caps/>
                <w:noProof/>
              </w:rPr>
            </w:pPr>
            <w:r w:rsidRPr="004123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412380" w:rsidRDefault="00D61AD5" w:rsidP="00BA0E91">
            <w:pPr>
              <w:pStyle w:val="CRCoverPage"/>
              <w:spacing w:after="0"/>
              <w:jc w:val="center"/>
              <w:rPr>
                <w:b/>
                <w:caps/>
                <w:noProof/>
              </w:rPr>
            </w:pPr>
            <w:r w:rsidRPr="00412380">
              <w:rPr>
                <w:b/>
                <w:caps/>
                <w:noProof/>
              </w:rPr>
              <w:t>N</w:t>
            </w:r>
          </w:p>
        </w:tc>
        <w:tc>
          <w:tcPr>
            <w:tcW w:w="2977" w:type="dxa"/>
            <w:gridSpan w:val="4"/>
          </w:tcPr>
          <w:p w14:paraId="5D538BBE" w14:textId="77777777" w:rsidR="00D61AD5" w:rsidRPr="00412380" w:rsidRDefault="00D61AD5" w:rsidP="00BA0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412380" w:rsidRDefault="00D61AD5" w:rsidP="00BA0E91">
            <w:pPr>
              <w:pStyle w:val="CRCoverPage"/>
              <w:spacing w:after="0"/>
              <w:ind w:left="99"/>
              <w:rPr>
                <w:noProof/>
              </w:rPr>
            </w:pPr>
          </w:p>
        </w:tc>
      </w:tr>
      <w:tr w:rsidR="00D61AD5" w:rsidRPr="00412380" w14:paraId="18AC33EE" w14:textId="77777777" w:rsidTr="00BA0E91">
        <w:tc>
          <w:tcPr>
            <w:tcW w:w="2694" w:type="dxa"/>
            <w:gridSpan w:val="2"/>
            <w:tcBorders>
              <w:left w:val="single" w:sz="4" w:space="0" w:color="auto"/>
            </w:tcBorders>
          </w:tcPr>
          <w:p w14:paraId="576EA3E0" w14:textId="77777777" w:rsidR="00D61AD5" w:rsidRPr="00412380" w:rsidRDefault="00D61AD5" w:rsidP="00BA0E91">
            <w:pPr>
              <w:pStyle w:val="CRCoverPage"/>
              <w:tabs>
                <w:tab w:val="right" w:pos="2184"/>
              </w:tabs>
              <w:spacing w:after="0"/>
              <w:rPr>
                <w:b/>
                <w:i/>
                <w:noProof/>
              </w:rPr>
            </w:pPr>
            <w:r w:rsidRPr="004123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41238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412380" w:rsidRDefault="00061BAC" w:rsidP="00BA0E91">
            <w:pPr>
              <w:pStyle w:val="CRCoverPage"/>
              <w:spacing w:after="0"/>
              <w:jc w:val="center"/>
              <w:rPr>
                <w:b/>
                <w:caps/>
                <w:noProof/>
              </w:rPr>
            </w:pPr>
            <w:r w:rsidRPr="00412380">
              <w:rPr>
                <w:b/>
                <w:caps/>
                <w:noProof/>
              </w:rPr>
              <w:t>X</w:t>
            </w:r>
          </w:p>
        </w:tc>
        <w:tc>
          <w:tcPr>
            <w:tcW w:w="2977" w:type="dxa"/>
            <w:gridSpan w:val="4"/>
          </w:tcPr>
          <w:p w14:paraId="7531D55A" w14:textId="77777777" w:rsidR="00D61AD5" w:rsidRPr="00412380" w:rsidRDefault="00D61AD5" w:rsidP="00BA0E91">
            <w:pPr>
              <w:pStyle w:val="CRCoverPage"/>
              <w:tabs>
                <w:tab w:val="right" w:pos="2893"/>
              </w:tabs>
              <w:spacing w:after="0"/>
              <w:rPr>
                <w:noProof/>
              </w:rPr>
            </w:pPr>
            <w:r w:rsidRPr="00412380">
              <w:rPr>
                <w:noProof/>
              </w:rPr>
              <w:t xml:space="preserve"> Other core specifications</w:t>
            </w:r>
            <w:r w:rsidRPr="00412380">
              <w:rPr>
                <w:noProof/>
              </w:rPr>
              <w:tab/>
            </w:r>
          </w:p>
        </w:tc>
        <w:tc>
          <w:tcPr>
            <w:tcW w:w="3401" w:type="dxa"/>
            <w:gridSpan w:val="3"/>
            <w:tcBorders>
              <w:right w:val="single" w:sz="4" w:space="0" w:color="auto"/>
            </w:tcBorders>
            <w:shd w:val="pct30" w:color="FFFF00" w:fill="auto"/>
          </w:tcPr>
          <w:p w14:paraId="13D2CA6B" w14:textId="2D3C0D7E" w:rsidR="00D61AD5" w:rsidRPr="00412380" w:rsidRDefault="00D61AD5" w:rsidP="00BA0E91">
            <w:pPr>
              <w:pStyle w:val="CRCoverPage"/>
              <w:spacing w:after="0"/>
              <w:ind w:left="99"/>
              <w:rPr>
                <w:noProof/>
              </w:rPr>
            </w:pPr>
          </w:p>
        </w:tc>
      </w:tr>
      <w:tr w:rsidR="00D61AD5" w:rsidRPr="00412380" w14:paraId="14DF7B6C" w14:textId="77777777" w:rsidTr="00BA0E91">
        <w:tc>
          <w:tcPr>
            <w:tcW w:w="2694" w:type="dxa"/>
            <w:gridSpan w:val="2"/>
            <w:tcBorders>
              <w:left w:val="single" w:sz="4" w:space="0" w:color="auto"/>
            </w:tcBorders>
          </w:tcPr>
          <w:p w14:paraId="2150E8C3" w14:textId="77777777" w:rsidR="00D61AD5" w:rsidRPr="00412380" w:rsidRDefault="00D61AD5" w:rsidP="00BA0E91">
            <w:pPr>
              <w:pStyle w:val="CRCoverPage"/>
              <w:spacing w:after="0"/>
              <w:rPr>
                <w:b/>
                <w:i/>
                <w:noProof/>
              </w:rPr>
            </w:pPr>
            <w:r w:rsidRPr="004123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41238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412380" w:rsidRDefault="00061BAC" w:rsidP="00BA0E91">
            <w:pPr>
              <w:pStyle w:val="CRCoverPage"/>
              <w:spacing w:after="0"/>
              <w:jc w:val="center"/>
              <w:rPr>
                <w:b/>
                <w:caps/>
                <w:noProof/>
              </w:rPr>
            </w:pPr>
            <w:r w:rsidRPr="00412380">
              <w:rPr>
                <w:b/>
                <w:caps/>
                <w:noProof/>
              </w:rPr>
              <w:t>X</w:t>
            </w:r>
          </w:p>
        </w:tc>
        <w:tc>
          <w:tcPr>
            <w:tcW w:w="2977" w:type="dxa"/>
            <w:gridSpan w:val="4"/>
          </w:tcPr>
          <w:p w14:paraId="49A12EA1" w14:textId="77777777" w:rsidR="00D61AD5" w:rsidRPr="00412380" w:rsidRDefault="00D61AD5" w:rsidP="00BA0E91">
            <w:pPr>
              <w:pStyle w:val="CRCoverPage"/>
              <w:spacing w:after="0"/>
              <w:rPr>
                <w:noProof/>
              </w:rPr>
            </w:pPr>
            <w:r w:rsidRPr="00412380">
              <w:rPr>
                <w:noProof/>
              </w:rPr>
              <w:t xml:space="preserve"> Test specifications</w:t>
            </w:r>
          </w:p>
        </w:tc>
        <w:tc>
          <w:tcPr>
            <w:tcW w:w="3401" w:type="dxa"/>
            <w:gridSpan w:val="3"/>
            <w:tcBorders>
              <w:right w:val="single" w:sz="4" w:space="0" w:color="auto"/>
            </w:tcBorders>
            <w:shd w:val="pct30" w:color="FFFF00" w:fill="auto"/>
          </w:tcPr>
          <w:p w14:paraId="4786AE74" w14:textId="5D62AAB7" w:rsidR="00D61AD5" w:rsidRPr="00412380" w:rsidRDefault="00D61AD5" w:rsidP="00BA0E91">
            <w:pPr>
              <w:pStyle w:val="CRCoverPage"/>
              <w:spacing w:after="0"/>
              <w:ind w:left="99"/>
              <w:rPr>
                <w:noProof/>
              </w:rPr>
            </w:pPr>
          </w:p>
        </w:tc>
      </w:tr>
      <w:tr w:rsidR="00D61AD5" w:rsidRPr="00412380" w14:paraId="11DEAD39" w14:textId="77777777" w:rsidTr="00BA0E91">
        <w:tc>
          <w:tcPr>
            <w:tcW w:w="2694" w:type="dxa"/>
            <w:gridSpan w:val="2"/>
            <w:tcBorders>
              <w:left w:val="single" w:sz="4" w:space="0" w:color="auto"/>
            </w:tcBorders>
          </w:tcPr>
          <w:p w14:paraId="5C8EAB8F" w14:textId="77777777" w:rsidR="00D61AD5" w:rsidRPr="00412380" w:rsidRDefault="00D61AD5" w:rsidP="00BA0E91">
            <w:pPr>
              <w:pStyle w:val="CRCoverPage"/>
              <w:spacing w:after="0"/>
              <w:rPr>
                <w:b/>
                <w:i/>
                <w:noProof/>
              </w:rPr>
            </w:pPr>
            <w:r w:rsidRPr="004123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41238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412380" w:rsidRDefault="00061BAC" w:rsidP="00BA0E91">
            <w:pPr>
              <w:pStyle w:val="CRCoverPage"/>
              <w:spacing w:after="0"/>
              <w:jc w:val="center"/>
              <w:rPr>
                <w:b/>
                <w:caps/>
                <w:noProof/>
              </w:rPr>
            </w:pPr>
            <w:r w:rsidRPr="00412380">
              <w:rPr>
                <w:b/>
                <w:caps/>
                <w:noProof/>
              </w:rPr>
              <w:t>X</w:t>
            </w:r>
          </w:p>
        </w:tc>
        <w:tc>
          <w:tcPr>
            <w:tcW w:w="2977" w:type="dxa"/>
            <w:gridSpan w:val="4"/>
          </w:tcPr>
          <w:p w14:paraId="19A65A1D" w14:textId="77777777" w:rsidR="00D61AD5" w:rsidRPr="00412380" w:rsidRDefault="00D61AD5" w:rsidP="00BA0E91">
            <w:pPr>
              <w:pStyle w:val="CRCoverPage"/>
              <w:spacing w:after="0"/>
              <w:rPr>
                <w:noProof/>
              </w:rPr>
            </w:pPr>
            <w:r w:rsidRPr="00412380">
              <w:rPr>
                <w:noProof/>
              </w:rPr>
              <w:t xml:space="preserve"> O&amp;M Specifications</w:t>
            </w:r>
          </w:p>
        </w:tc>
        <w:tc>
          <w:tcPr>
            <w:tcW w:w="3401" w:type="dxa"/>
            <w:gridSpan w:val="3"/>
            <w:tcBorders>
              <w:right w:val="single" w:sz="4" w:space="0" w:color="auto"/>
            </w:tcBorders>
            <w:shd w:val="pct30" w:color="FFFF00" w:fill="auto"/>
          </w:tcPr>
          <w:p w14:paraId="1DDBBC97" w14:textId="73DE5A89" w:rsidR="00D61AD5" w:rsidRPr="00412380" w:rsidRDefault="00D61AD5" w:rsidP="00BA0E91">
            <w:pPr>
              <w:pStyle w:val="CRCoverPage"/>
              <w:spacing w:after="0"/>
              <w:ind w:left="99"/>
              <w:rPr>
                <w:noProof/>
              </w:rPr>
            </w:pPr>
          </w:p>
        </w:tc>
      </w:tr>
      <w:tr w:rsidR="00D61AD5" w:rsidRPr="00412380" w14:paraId="761DA822" w14:textId="77777777" w:rsidTr="00BA0E91">
        <w:tc>
          <w:tcPr>
            <w:tcW w:w="2694" w:type="dxa"/>
            <w:gridSpan w:val="2"/>
            <w:tcBorders>
              <w:left w:val="single" w:sz="4" w:space="0" w:color="auto"/>
            </w:tcBorders>
          </w:tcPr>
          <w:p w14:paraId="26A8184F" w14:textId="77777777" w:rsidR="00D61AD5" w:rsidRPr="00412380" w:rsidRDefault="00D61AD5" w:rsidP="00BA0E91">
            <w:pPr>
              <w:pStyle w:val="CRCoverPage"/>
              <w:spacing w:after="0"/>
              <w:rPr>
                <w:b/>
                <w:i/>
                <w:noProof/>
              </w:rPr>
            </w:pPr>
          </w:p>
        </w:tc>
        <w:tc>
          <w:tcPr>
            <w:tcW w:w="6946" w:type="dxa"/>
            <w:gridSpan w:val="9"/>
            <w:tcBorders>
              <w:right w:val="single" w:sz="4" w:space="0" w:color="auto"/>
            </w:tcBorders>
          </w:tcPr>
          <w:p w14:paraId="19B955CF" w14:textId="77777777" w:rsidR="00D61AD5" w:rsidRPr="00412380" w:rsidRDefault="00D61AD5" w:rsidP="00BA0E91">
            <w:pPr>
              <w:pStyle w:val="CRCoverPage"/>
              <w:spacing w:after="0"/>
              <w:rPr>
                <w:noProof/>
              </w:rPr>
            </w:pPr>
          </w:p>
        </w:tc>
      </w:tr>
      <w:tr w:rsidR="00D61AD5" w:rsidRPr="00412380" w14:paraId="06F2BB10" w14:textId="77777777" w:rsidTr="00BA0E91">
        <w:tc>
          <w:tcPr>
            <w:tcW w:w="2694" w:type="dxa"/>
            <w:gridSpan w:val="2"/>
            <w:tcBorders>
              <w:left w:val="single" w:sz="4" w:space="0" w:color="auto"/>
              <w:bottom w:val="single" w:sz="4" w:space="0" w:color="auto"/>
            </w:tcBorders>
          </w:tcPr>
          <w:p w14:paraId="6AC81A8F" w14:textId="77777777" w:rsidR="00D61AD5" w:rsidRPr="00412380" w:rsidRDefault="00D61AD5" w:rsidP="00BA0E91">
            <w:pPr>
              <w:pStyle w:val="CRCoverPage"/>
              <w:tabs>
                <w:tab w:val="right" w:pos="2184"/>
              </w:tabs>
              <w:spacing w:after="0"/>
              <w:rPr>
                <w:b/>
                <w:i/>
                <w:noProof/>
              </w:rPr>
            </w:pPr>
            <w:r w:rsidRPr="0041238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412380" w:rsidRDefault="00D61AD5" w:rsidP="00BA0E91">
            <w:pPr>
              <w:pStyle w:val="CRCoverPage"/>
              <w:spacing w:after="0"/>
              <w:ind w:left="100"/>
              <w:rPr>
                <w:noProof/>
              </w:rPr>
            </w:pPr>
          </w:p>
        </w:tc>
      </w:tr>
      <w:tr w:rsidR="00D61AD5" w:rsidRPr="00412380" w14:paraId="49069F86" w14:textId="77777777" w:rsidTr="00BA0E91">
        <w:tc>
          <w:tcPr>
            <w:tcW w:w="2694" w:type="dxa"/>
            <w:gridSpan w:val="2"/>
            <w:tcBorders>
              <w:top w:val="single" w:sz="4" w:space="0" w:color="auto"/>
              <w:bottom w:val="single" w:sz="4" w:space="0" w:color="auto"/>
            </w:tcBorders>
          </w:tcPr>
          <w:p w14:paraId="28FF07EA" w14:textId="77777777" w:rsidR="00D61AD5" w:rsidRPr="00412380" w:rsidRDefault="00D61AD5" w:rsidP="00BA0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412380" w:rsidRDefault="00D61AD5" w:rsidP="00BA0E91">
            <w:pPr>
              <w:pStyle w:val="CRCoverPage"/>
              <w:spacing w:after="0"/>
              <w:ind w:left="100"/>
              <w:rPr>
                <w:noProof/>
                <w:sz w:val="8"/>
                <w:szCs w:val="8"/>
              </w:rPr>
            </w:pPr>
          </w:p>
        </w:tc>
      </w:tr>
      <w:tr w:rsidR="00D61AD5" w:rsidRPr="003126C0" w14:paraId="1DD9AAFC" w14:textId="77777777" w:rsidTr="00BA0E91">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BA0E91">
            <w:pPr>
              <w:pStyle w:val="CRCoverPage"/>
              <w:tabs>
                <w:tab w:val="right" w:pos="2184"/>
              </w:tabs>
              <w:spacing w:after="0"/>
              <w:rPr>
                <w:b/>
                <w:i/>
                <w:noProof/>
              </w:rPr>
            </w:pPr>
            <w:r w:rsidRPr="004123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BA0E91">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39299403"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2AE31275" w14:textId="77777777" w:rsidR="00602635" w:rsidRPr="00602635" w:rsidRDefault="00602635" w:rsidP="00602635">
      <w:pPr>
        <w:keepNext/>
        <w:keepLines/>
        <w:spacing w:before="120"/>
        <w:ind w:left="1701" w:hanging="1701"/>
        <w:outlineLvl w:val="4"/>
        <w:rPr>
          <w:rFonts w:ascii="Arial" w:eastAsia="Times New Roman" w:hAnsi="Arial"/>
          <w:sz w:val="22"/>
        </w:rPr>
      </w:pPr>
      <w:bookmarkStart w:id="3" w:name="_Toc20204042"/>
      <w:bookmarkStart w:id="4" w:name="_Toc27894729"/>
      <w:bookmarkStart w:id="5" w:name="_Toc36191796"/>
      <w:bookmarkStart w:id="6" w:name="_Toc45192882"/>
      <w:bookmarkStart w:id="7" w:name="_Toc47592514"/>
      <w:bookmarkStart w:id="8" w:name="_Toc51834595"/>
      <w:bookmarkStart w:id="9" w:name="_Toc59100421"/>
      <w:bookmarkStart w:id="10" w:name="_Toc5029221"/>
      <w:r w:rsidRPr="00602635">
        <w:rPr>
          <w:rFonts w:ascii="Arial" w:eastAsia="Times New Roman" w:hAnsi="Arial"/>
          <w:sz w:val="22"/>
        </w:rPr>
        <w:lastRenderedPageBreak/>
        <w:t>4.9.1.3.2</w:t>
      </w:r>
      <w:r w:rsidRPr="00602635">
        <w:rPr>
          <w:rFonts w:ascii="Arial" w:eastAsia="Times New Roman" w:hAnsi="Arial"/>
          <w:sz w:val="22"/>
        </w:rPr>
        <w:tab/>
        <w:t>Preparation phase</w:t>
      </w:r>
      <w:bookmarkEnd w:id="3"/>
      <w:bookmarkEnd w:id="4"/>
      <w:bookmarkEnd w:id="5"/>
      <w:bookmarkEnd w:id="6"/>
      <w:bookmarkEnd w:id="7"/>
      <w:bookmarkEnd w:id="8"/>
      <w:bookmarkEnd w:id="9"/>
    </w:p>
    <w:bookmarkStart w:id="11" w:name="_MON_1590393606"/>
    <w:bookmarkEnd w:id="11"/>
    <w:p w14:paraId="6447D9AF" w14:textId="77777777" w:rsidR="00602635" w:rsidRPr="00602635" w:rsidRDefault="00602635" w:rsidP="00602635">
      <w:pPr>
        <w:keepNext/>
        <w:keepLines/>
        <w:spacing w:before="60"/>
        <w:jc w:val="center"/>
        <w:rPr>
          <w:rFonts w:ascii="Arial" w:eastAsia="Times New Roman" w:hAnsi="Arial"/>
          <w:b/>
        </w:rPr>
      </w:pPr>
      <w:r w:rsidRPr="00602635">
        <w:rPr>
          <w:rFonts w:ascii="Arial" w:eastAsia="Times New Roman" w:hAnsi="Arial"/>
          <w:b/>
        </w:rPr>
        <w:object w:dxaOrig="9980" w:dyaOrig="8852" w14:anchorId="58D2D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418.6pt" o:ole="">
            <v:imagedata r:id="rId15" o:title=""/>
          </v:shape>
          <o:OLEObject Type="Embed" ProgID="Word.Picture.8" ShapeID="_x0000_i1025" DrawAspect="Content" ObjectID="_1676955997" r:id="rId16"/>
        </w:object>
      </w:r>
    </w:p>
    <w:p w14:paraId="3376FDD8" w14:textId="77777777" w:rsidR="00602635" w:rsidRPr="00602635" w:rsidRDefault="00602635" w:rsidP="00602635">
      <w:pPr>
        <w:keepLines/>
        <w:spacing w:after="240"/>
        <w:jc w:val="center"/>
        <w:rPr>
          <w:rFonts w:ascii="Arial" w:eastAsia="Times New Roman" w:hAnsi="Arial"/>
          <w:b/>
        </w:rPr>
      </w:pPr>
      <w:r w:rsidRPr="00602635">
        <w:rPr>
          <w:rFonts w:ascii="Arial" w:eastAsia="Times New Roman" w:hAnsi="Arial"/>
          <w:b/>
        </w:rPr>
        <w:t>Figure 4.9.1.3.2-1: Inter NG-RAN node N2 based handover, Preparation phase</w:t>
      </w:r>
    </w:p>
    <w:p w14:paraId="76F51730" w14:textId="77777777" w:rsidR="00602635" w:rsidRPr="00602635" w:rsidRDefault="00602635" w:rsidP="00602635">
      <w:pPr>
        <w:ind w:left="568" w:hanging="284"/>
        <w:rPr>
          <w:rFonts w:eastAsia="Times New Roman"/>
          <w:lang w:eastAsia="zh-CN"/>
        </w:rPr>
      </w:pPr>
      <w:r w:rsidRPr="00602635">
        <w:rPr>
          <w:rFonts w:eastAsia="Times New Roman"/>
          <w:lang w:eastAsia="zh-CN"/>
        </w:rPr>
        <w:t>1.</w:t>
      </w:r>
      <w:r w:rsidRPr="00602635">
        <w:rPr>
          <w:rFonts w:eastAsia="Times New Roman"/>
          <w:lang w:eastAsia="zh-CN"/>
        </w:rPr>
        <w:tab/>
        <w:t xml:space="preserve">S-RAN to S-AMF: Handover Required (Target ID, Source to Target </w:t>
      </w:r>
      <w:r w:rsidRPr="00602635">
        <w:rPr>
          <w:rFonts w:eastAsia="Times New Roman"/>
        </w:rPr>
        <w:t>transparent container</w:t>
      </w:r>
      <w:r w:rsidRPr="00602635">
        <w:rPr>
          <w:rFonts w:eastAsia="Times New Roman"/>
          <w:lang w:eastAsia="zh-CN"/>
        </w:rPr>
        <w:t xml:space="preserve">, </w:t>
      </w:r>
      <w:r w:rsidRPr="00602635">
        <w:rPr>
          <w:rFonts w:eastAsia="Times New Roman"/>
          <w:iCs/>
          <w:lang w:eastAsia="zh-CN"/>
        </w:rPr>
        <w:t xml:space="preserve">SM N2 info list, </w:t>
      </w:r>
      <w:r w:rsidRPr="00602635">
        <w:rPr>
          <w:rFonts w:eastAsia="Times New Roman"/>
          <w:lang w:eastAsia="zh-CN"/>
        </w:rPr>
        <w:t>PDU Session IDs, intra system handover indication).</w:t>
      </w:r>
    </w:p>
    <w:p w14:paraId="338796D5" w14:textId="77777777" w:rsidR="00602635" w:rsidRPr="00602635" w:rsidRDefault="00602635" w:rsidP="00602635">
      <w:pPr>
        <w:ind w:left="568" w:hanging="284"/>
        <w:rPr>
          <w:rFonts w:eastAsia="Times New Roman"/>
        </w:rPr>
      </w:pPr>
      <w:r w:rsidRPr="00602635">
        <w:rPr>
          <w:rFonts w:eastAsia="Times New Roman"/>
          <w:iCs/>
        </w:rPr>
        <w:tab/>
        <w:t>Source to Target transparent container</w:t>
      </w:r>
      <w:r w:rsidRPr="00602635">
        <w:rPr>
          <w:rFonts w:eastAsia="Times New Roman"/>
        </w:rP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73B22FBC" w14:textId="77777777" w:rsidR="00602635" w:rsidRPr="00602635" w:rsidRDefault="00602635" w:rsidP="00602635">
      <w:pPr>
        <w:ind w:left="568" w:hanging="284"/>
        <w:rPr>
          <w:rFonts w:eastAsia="Times New Roman"/>
        </w:rPr>
      </w:pPr>
      <w:r w:rsidRPr="00602635">
        <w:rPr>
          <w:rFonts w:eastAsia="Times New Roman"/>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5DE2EA5" w14:textId="77777777" w:rsidR="00602635" w:rsidRPr="00602635" w:rsidRDefault="00602635" w:rsidP="00602635">
      <w:pPr>
        <w:ind w:left="568" w:hanging="284"/>
        <w:rPr>
          <w:rFonts w:eastAsia="Times New Roman"/>
          <w:lang w:eastAsia="zh-CN"/>
        </w:rPr>
      </w:pPr>
      <w:r w:rsidRPr="00602635">
        <w:rPr>
          <w:rFonts w:eastAsia="Times New Roman"/>
        </w:rPr>
        <w:tab/>
        <w:t>Direct Forwarding Path Availability indicates whether direct forwarding is available from the S-RAN to the T-RAN. This indication from S-RAN can be based on e.g. the presence of IP connectivity and security association(s) between the S-RAN</w:t>
      </w:r>
      <w:r w:rsidRPr="00602635">
        <w:rPr>
          <w:rFonts w:eastAsia="Times New Roman"/>
          <w:lang w:eastAsia="zh-CN"/>
        </w:rPr>
        <w:t xml:space="preserve"> and the T-RAN.</w:t>
      </w:r>
    </w:p>
    <w:p w14:paraId="07B0206C"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sidRPr="00602635">
        <w:rPr>
          <w:rFonts w:eastAsia="Times New Roman"/>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AD896B8" w14:textId="77777777" w:rsidR="00602635" w:rsidRPr="00602635" w:rsidRDefault="00602635" w:rsidP="00602635">
      <w:pPr>
        <w:ind w:left="568" w:hanging="284"/>
        <w:rPr>
          <w:rFonts w:eastAsia="Times New Roman"/>
        </w:rPr>
      </w:pPr>
      <w:r w:rsidRPr="00602635">
        <w:rPr>
          <w:rFonts w:eastAsia="Times New Roman"/>
          <w:lang w:eastAsia="zh-CN"/>
        </w:rPr>
        <w:t>2.</w:t>
      </w:r>
      <w:r w:rsidRPr="00602635">
        <w:rPr>
          <w:rFonts w:eastAsia="Times New Roman"/>
          <w:lang w:eastAsia="zh-CN"/>
        </w:rPr>
        <w:tab/>
        <w:t xml:space="preserve">T-AMF Selection: </w:t>
      </w:r>
      <w:r w:rsidRPr="00602635">
        <w:rPr>
          <w:rFonts w:eastAsia="Times New Roman"/>
          <w:iCs/>
          <w:lang w:eastAsia="zh-CN"/>
        </w:rPr>
        <w:t xml:space="preserve">When the S-AMF can't serve the UE anymore, the S-AMF selects </w:t>
      </w:r>
      <w:r w:rsidRPr="00602635">
        <w:rPr>
          <w:rFonts w:eastAsia="Times New Roman"/>
        </w:rPr>
        <w:t>the</w:t>
      </w:r>
      <w:r w:rsidRPr="00602635">
        <w:rPr>
          <w:rFonts w:eastAsia="Times New Roman"/>
          <w:iCs/>
          <w:lang w:eastAsia="zh-CN"/>
        </w:rPr>
        <w:t xml:space="preserve"> T-AMF </w:t>
      </w:r>
      <w:r w:rsidRPr="00602635">
        <w:rPr>
          <w:rFonts w:eastAsia="Times New Roman"/>
        </w:rPr>
        <w:t>as described in clause </w:t>
      </w:r>
      <w:r w:rsidRPr="00602635">
        <w:rPr>
          <w:rFonts w:eastAsia="Times New Roman"/>
          <w:lang w:eastAsia="zh-CN"/>
        </w:rPr>
        <w:t>6.3.5</w:t>
      </w:r>
      <w:r w:rsidRPr="00602635">
        <w:rPr>
          <w:rFonts w:eastAsia="Times New Roman"/>
        </w:rPr>
        <w:t xml:space="preserve"> on "</w:t>
      </w:r>
      <w:r w:rsidRPr="00602635">
        <w:rPr>
          <w:rFonts w:eastAsia="Times New Roman"/>
          <w:lang w:eastAsia="zh-CN"/>
        </w:rPr>
        <w:t>AMF</w:t>
      </w:r>
      <w:r w:rsidRPr="00602635">
        <w:rPr>
          <w:rFonts w:eastAsia="Times New Roman"/>
        </w:rPr>
        <w:t xml:space="preserve"> Selection Function"</w:t>
      </w:r>
      <w:r w:rsidRPr="00602635">
        <w:rPr>
          <w:rFonts w:eastAsia="Times New Roman"/>
          <w:lang w:eastAsia="zh-CN"/>
        </w:rPr>
        <w:t xml:space="preserve"> in TS 23.501 [2]</w:t>
      </w:r>
      <w:r w:rsidRPr="00602635">
        <w:rPr>
          <w:rFonts w:eastAsia="Times New Roman"/>
          <w:lang w:eastAsia="ko-KR"/>
        </w:rPr>
        <w:t>.</w:t>
      </w:r>
    </w:p>
    <w:p w14:paraId="321ACF43" w14:textId="77777777" w:rsidR="00602635" w:rsidRPr="00602635" w:rsidRDefault="00602635" w:rsidP="00602635">
      <w:pPr>
        <w:ind w:left="568" w:hanging="284"/>
        <w:rPr>
          <w:rFonts w:eastAsia="Times New Roman"/>
          <w:iCs/>
          <w:lang w:eastAsia="zh-CN"/>
        </w:rPr>
      </w:pPr>
      <w:r w:rsidRPr="00602635">
        <w:rPr>
          <w:rFonts w:eastAsia="Times New Roman"/>
        </w:rPr>
        <w:t>3.</w:t>
      </w:r>
      <w:r w:rsidRPr="00602635">
        <w:rPr>
          <w:rFonts w:eastAsia="Times New Roman"/>
        </w:rPr>
        <w:tab/>
        <w:t xml:space="preserve">[Conditional] </w:t>
      </w:r>
      <w:r w:rsidRPr="00602635">
        <w:rPr>
          <w:rFonts w:eastAsia="Times New Roman"/>
          <w:lang w:eastAsia="zh-CN"/>
        </w:rPr>
        <w:t xml:space="preserve">S-AMF to T-AMF: </w:t>
      </w:r>
      <w:proofErr w:type="spellStart"/>
      <w:r w:rsidRPr="00602635">
        <w:rPr>
          <w:rFonts w:eastAsia="Times New Roman"/>
          <w:iCs/>
          <w:lang w:eastAsia="zh-CN"/>
        </w:rPr>
        <w:t>Namf_Communication_CreateUEContext</w:t>
      </w:r>
      <w:proofErr w:type="spellEnd"/>
      <w:r w:rsidRPr="00602635">
        <w:rPr>
          <w:rFonts w:eastAsia="Times New Roman"/>
          <w:iCs/>
          <w:lang w:eastAsia="zh-CN"/>
        </w:rPr>
        <w:t xml:space="preserve"> Request (N2 Information (</w:t>
      </w:r>
      <w:r w:rsidRPr="00602635">
        <w:rPr>
          <w:rFonts w:eastAsia="Times New Roman"/>
          <w:lang w:eastAsia="zh-CN"/>
        </w:rPr>
        <w:t xml:space="preserve">Target ID, Source to Target </w:t>
      </w:r>
      <w:r w:rsidRPr="00602635">
        <w:rPr>
          <w:rFonts w:eastAsia="Times New Roman"/>
        </w:rPr>
        <w:t>transparent container</w:t>
      </w:r>
      <w:r w:rsidRPr="00602635">
        <w:rPr>
          <w:rFonts w:eastAsia="Times New Roman"/>
          <w:lang w:eastAsia="zh-CN"/>
        </w:rPr>
        <w:t xml:space="preserve">, </w:t>
      </w:r>
      <w:r w:rsidRPr="00602635">
        <w:rPr>
          <w:rFonts w:eastAsia="Times New Roman"/>
          <w:iCs/>
          <w:lang w:eastAsia="zh-CN"/>
        </w:rPr>
        <w:t>SM N2 information list</w:t>
      </w:r>
      <w:r w:rsidRPr="00602635">
        <w:rPr>
          <w:rFonts w:eastAsia="Times New Roman"/>
          <w:lang w:eastAsia="zh-CN"/>
        </w:rPr>
        <w:t xml:space="preserve">, </w:t>
      </w:r>
      <w:r w:rsidRPr="00602635">
        <w:rPr>
          <w:lang w:eastAsia="zh-CN"/>
        </w:rPr>
        <w:t>PDU Session IDs</w:t>
      </w:r>
      <w:r w:rsidRPr="00602635">
        <w:rPr>
          <w:rFonts w:eastAsia="Times New Roman"/>
          <w:iCs/>
          <w:lang w:eastAsia="zh-CN"/>
        </w:rPr>
        <w:t>),</w:t>
      </w:r>
      <w:r w:rsidRPr="00602635">
        <w:rPr>
          <w:rFonts w:eastAsia="Times New Roman"/>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sidRPr="00602635">
        <w:rPr>
          <w:rFonts w:eastAsia="Times New Roman"/>
          <w:iCs/>
          <w:lang w:eastAsia="zh-CN"/>
        </w:rPr>
        <w:t>). If the subscription information includes Tracing Requirements, the old AMF provides the target AMF with Tracing Requirements.</w:t>
      </w:r>
    </w:p>
    <w:p w14:paraId="498DFC94"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602635">
        <w:rPr>
          <w:rFonts w:eastAsia="Times New Roman"/>
          <w:lang w:eastAsia="zh-CN"/>
        </w:rPr>
        <w:t>Nnssf_NSSelection_Get</w:t>
      </w:r>
      <w:proofErr w:type="spellEnd"/>
      <w:r w:rsidRPr="00602635">
        <w:rPr>
          <w:rFonts w:eastAsia="Times New Roman"/>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671F9F4B"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The S-AMF initiates </w:t>
      </w:r>
      <w:r w:rsidRPr="00602635">
        <w:rPr>
          <w:rFonts w:eastAsia="Times New Roman"/>
        </w:rPr>
        <w:t xml:space="preserve">Handover resource allocation procedure by invoking the </w:t>
      </w:r>
      <w:proofErr w:type="spellStart"/>
      <w:r w:rsidRPr="00602635">
        <w:rPr>
          <w:rFonts w:eastAsia="Times New Roman"/>
        </w:rPr>
        <w:t>Namf_Communication_CreateUEContext</w:t>
      </w:r>
      <w:proofErr w:type="spellEnd"/>
      <w:r w:rsidRPr="00602635">
        <w:rPr>
          <w:rFonts w:eastAsia="Times New Roman"/>
        </w:rPr>
        <w:t xml:space="preserve"> service operation towards the </w:t>
      </w:r>
      <w:r w:rsidRPr="00602635">
        <w:rPr>
          <w:rFonts w:eastAsia="Times New Roman"/>
          <w:lang w:eastAsia="zh-CN"/>
        </w:rPr>
        <w:t>T-AMF.</w:t>
      </w:r>
    </w:p>
    <w:p w14:paraId="432EDECE" w14:textId="77777777" w:rsidR="00602635" w:rsidRPr="00602635" w:rsidRDefault="00602635" w:rsidP="00602635">
      <w:pPr>
        <w:ind w:left="568" w:hanging="284"/>
        <w:rPr>
          <w:rFonts w:eastAsia="Times New Roman"/>
          <w:lang w:eastAsia="zh-CN"/>
        </w:rPr>
      </w:pPr>
      <w:r w:rsidRPr="00602635">
        <w:rPr>
          <w:rFonts w:eastAsia="Times New Roman"/>
          <w:lang w:eastAsia="zh-CN"/>
        </w:rPr>
        <w:tab/>
        <w:t>When the S-AMF can still serve the UE, this step and step 12 are not needed.</w:t>
      </w:r>
    </w:p>
    <w:p w14:paraId="78266783" w14:textId="77777777" w:rsidR="00602635" w:rsidRPr="00602635" w:rsidRDefault="00602635" w:rsidP="00602635">
      <w:pPr>
        <w:ind w:left="568" w:hanging="284"/>
        <w:rPr>
          <w:rFonts w:eastAsia="Times New Roman"/>
        </w:rPr>
      </w:pPr>
      <w:r w:rsidRPr="00602635">
        <w:rPr>
          <w:rFonts w:eastAsia="Times New Roman"/>
          <w:lang w:eastAsia="zh-CN"/>
        </w:rPr>
        <w:tab/>
        <w:t xml:space="preserve">If Service area restrictions are available in the S-AMF, they may be forwarded to the T-AMF as described in </w:t>
      </w:r>
      <w:r w:rsidRPr="00602635">
        <w:rPr>
          <w:lang w:eastAsia="zh-CN"/>
        </w:rPr>
        <w:t>clause </w:t>
      </w:r>
      <w:r w:rsidRPr="00602635">
        <w:rPr>
          <w:rFonts w:eastAsia="Times New Roman"/>
        </w:rPr>
        <w:t>5.3.4.1.2</w:t>
      </w:r>
      <w:r w:rsidRPr="00602635">
        <w:rPr>
          <w:rFonts w:eastAsia="Times New Roman"/>
          <w:lang w:eastAsia="zh-CN"/>
        </w:rPr>
        <w:t xml:space="preserve"> in </w:t>
      </w:r>
      <w:r w:rsidRPr="00602635">
        <w:rPr>
          <w:lang w:eastAsia="zh-CN"/>
        </w:rPr>
        <w:t>TS 23.501 [2]</w:t>
      </w:r>
      <w:r w:rsidRPr="00602635">
        <w:rPr>
          <w:rFonts w:eastAsia="Times New Roman"/>
          <w:lang w:eastAsia="zh-CN"/>
        </w:rPr>
        <w:t>.</w:t>
      </w:r>
    </w:p>
    <w:p w14:paraId="745E1542"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58626ACE" w14:textId="77777777" w:rsidR="00602635" w:rsidRPr="00602635" w:rsidRDefault="00602635" w:rsidP="00602635">
      <w:pPr>
        <w:ind w:left="568" w:hanging="284"/>
        <w:rPr>
          <w:rFonts w:eastAsia="Times New Roman"/>
          <w:iCs/>
          <w:lang w:eastAsia="zh-CN"/>
        </w:rPr>
      </w:pPr>
      <w:r w:rsidRPr="00602635">
        <w:rPr>
          <w:rFonts w:eastAsia="Times New Roman"/>
          <w:lang w:eastAsia="zh-CN"/>
        </w:rPr>
        <w:t>4.</w:t>
      </w:r>
      <w:r w:rsidRPr="00602635">
        <w:rPr>
          <w:rFonts w:eastAsia="Times New Roman"/>
          <w:lang w:eastAsia="zh-CN"/>
        </w:rPr>
        <w:tab/>
      </w:r>
      <w:r w:rsidRPr="00602635">
        <w:rPr>
          <w:rFonts w:eastAsia="Times New Roman"/>
        </w:rPr>
        <w:t xml:space="preserve">[Conditional] </w:t>
      </w:r>
      <w:r w:rsidRPr="00602635">
        <w:rPr>
          <w:rFonts w:eastAsia="Times New Roman"/>
          <w:lang w:eastAsia="zh-CN"/>
        </w:rPr>
        <w:t xml:space="preserve">T-AMF to SMF: </w:t>
      </w:r>
      <w:proofErr w:type="spellStart"/>
      <w:r w:rsidRPr="00602635">
        <w:rPr>
          <w:rFonts w:eastAsia="Times New Roman"/>
          <w:iCs/>
          <w:lang w:eastAsia="zh-CN"/>
        </w:rPr>
        <w:t>Nsmf_PDUSession_UpdateSMContext</w:t>
      </w:r>
      <w:proofErr w:type="spellEnd"/>
      <w:r w:rsidRPr="00602635">
        <w:rPr>
          <w:rFonts w:eastAsia="Times New Roman"/>
          <w:iCs/>
          <w:lang w:eastAsia="zh-CN"/>
        </w:rPr>
        <w:t xml:space="preserve"> (</w:t>
      </w:r>
      <w:r w:rsidRPr="00602635">
        <w:rPr>
          <w:rFonts w:eastAsia="Times New Roman"/>
        </w:rPr>
        <w:t>PDU Session ID, Target ID, T-AMF ID, N2 SM Information</w:t>
      </w:r>
      <w:r w:rsidRPr="00602635">
        <w:rPr>
          <w:rFonts w:eastAsia="Times New Roman"/>
          <w:iCs/>
          <w:lang w:eastAsia="zh-CN"/>
        </w:rPr>
        <w:t>).</w:t>
      </w:r>
    </w:p>
    <w:p w14:paraId="52A834FB" w14:textId="77777777" w:rsidR="00602635" w:rsidRPr="00602635" w:rsidRDefault="00602635" w:rsidP="00602635">
      <w:pPr>
        <w:ind w:left="568" w:hanging="284"/>
        <w:rPr>
          <w:rFonts w:eastAsia="Times New Roman"/>
          <w:lang w:eastAsia="zh-CN"/>
        </w:rPr>
      </w:pPr>
      <w:r w:rsidRPr="00602635">
        <w:rPr>
          <w:rFonts w:eastAsia="Times New Roman"/>
          <w:lang w:eastAsia="zh-CN"/>
        </w:rPr>
        <w:tab/>
        <w:t>F</w:t>
      </w:r>
      <w:r w:rsidRPr="00602635">
        <w:rPr>
          <w:rFonts w:eastAsia="Times New Roman"/>
        </w:rPr>
        <w:t>or each PDU Session indicated by S-RAN</w:t>
      </w:r>
      <w:r w:rsidRPr="00602635">
        <w:rPr>
          <w:rFonts w:eastAsia="Times New Roman"/>
          <w:lang w:eastAsia="zh-CN"/>
        </w:rPr>
        <w:t xml:space="preserve">, the AMF invokes the </w:t>
      </w:r>
      <w:proofErr w:type="spellStart"/>
      <w:r w:rsidRPr="00602635">
        <w:rPr>
          <w:rFonts w:eastAsia="Times New Roman"/>
          <w:iCs/>
          <w:lang w:eastAsia="zh-CN"/>
        </w:rPr>
        <w:t>Nsmf_PDUSession_UpdateSMContext</w:t>
      </w:r>
      <w:proofErr w:type="spellEnd"/>
      <w:r w:rsidRPr="00602635">
        <w:rPr>
          <w:rFonts w:eastAsia="Times New Roman"/>
          <w:iCs/>
          <w:lang w:eastAsia="zh-CN"/>
        </w:rPr>
        <w:t xml:space="preserve"> Request</w:t>
      </w:r>
      <w:r w:rsidRPr="00602635">
        <w:rPr>
          <w:rFonts w:eastAsia="Times New Roman"/>
          <w:lang w:eastAsia="zh-CN"/>
        </w:rPr>
        <w:t xml:space="preserve"> to the associated SMF. However, if the S-NSSAI associated with PDU Session is not available in the T-AMF, the T-AMF does not invoke </w:t>
      </w:r>
      <w:proofErr w:type="spellStart"/>
      <w:r w:rsidRPr="00602635">
        <w:rPr>
          <w:rFonts w:eastAsia="Times New Roman"/>
          <w:lang w:eastAsia="zh-CN"/>
        </w:rPr>
        <w:t>Nsmf_PDUSession_UpdateSMContext</w:t>
      </w:r>
      <w:proofErr w:type="spellEnd"/>
      <w:r w:rsidRPr="00602635">
        <w:rPr>
          <w:rFonts w:eastAsia="Times New Roman"/>
          <w:lang w:eastAsia="zh-CN"/>
        </w:rPr>
        <w:t xml:space="preserve"> for this PDU Session.</w:t>
      </w:r>
    </w:p>
    <w:p w14:paraId="1A055A5A" w14:textId="77777777" w:rsidR="00602635" w:rsidRPr="00602635" w:rsidRDefault="00602635" w:rsidP="00602635">
      <w:pPr>
        <w:ind w:left="568" w:hanging="284"/>
        <w:rPr>
          <w:rFonts w:eastAsia="Times New Roman"/>
        </w:rPr>
      </w:pPr>
      <w:r w:rsidRPr="00602635">
        <w:rPr>
          <w:rFonts w:eastAsia="Times New Roman"/>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A67E804"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the (T-)AMF detects that the UE moves into a non-allowed area based on Service area restrictions, the (T</w:t>
      </w:r>
      <w:r w:rsidRPr="00602635">
        <w:rPr>
          <w:rFonts w:eastAsia="Times New Roman"/>
          <w:lang w:eastAsia="zh-CN"/>
        </w:rPr>
        <w:noBreakHyphen/>
        <w:t xml:space="preserve">)AMF notifies </w:t>
      </w:r>
      <w:r w:rsidRPr="00602635">
        <w:rPr>
          <w:rFonts w:eastAsia="Times New Roman"/>
        </w:rPr>
        <w:t xml:space="preserve">each NF consumer which has subscribed for UE reachability event (e.g. SMFs </w:t>
      </w:r>
      <w:r w:rsidRPr="00602635">
        <w:rPr>
          <w:rFonts w:eastAsia="Times New Roman"/>
          <w:lang w:eastAsia="zh-CN"/>
        </w:rPr>
        <w:t>corresponding to</w:t>
      </w:r>
      <w:r w:rsidRPr="00602635">
        <w:rPr>
          <w:rFonts w:eastAsia="Times New Roman"/>
        </w:rPr>
        <w:t xml:space="preserve"> the list of PDU Sessions</w:t>
      </w:r>
      <w:r w:rsidRPr="00602635">
        <w:rPr>
          <w:rFonts w:eastAsia="Times New Roman"/>
          <w:lang w:eastAsia="zh-CN"/>
        </w:rPr>
        <w:t xml:space="preserve"> received in UE Context from (S-)AMF via </w:t>
      </w:r>
      <w:proofErr w:type="spellStart"/>
      <w:r w:rsidRPr="00602635">
        <w:rPr>
          <w:rFonts w:eastAsia="Times New Roman"/>
          <w:lang w:eastAsia="zh-CN"/>
        </w:rPr>
        <w:t>Namf_EventExposure_Notify</w:t>
      </w:r>
      <w:proofErr w:type="spellEnd"/>
      <w:r w:rsidRPr="00602635">
        <w:rPr>
          <w:rFonts w:eastAsia="Times New Roman"/>
        </w:rPr>
        <w:t xml:space="preserve"> </w:t>
      </w:r>
      <w:r w:rsidRPr="00602635">
        <w:rPr>
          <w:rFonts w:eastAsia="Times New Roman"/>
          <w:lang w:eastAsia="zh-CN"/>
        </w:rPr>
        <w:t>that the UE is only reachable for regulatory prioritized services.</w:t>
      </w:r>
    </w:p>
    <w:p w14:paraId="5F3CB991" w14:textId="77777777" w:rsidR="00602635" w:rsidRPr="00602635" w:rsidRDefault="00602635" w:rsidP="00602635">
      <w:pPr>
        <w:ind w:left="568" w:hanging="284"/>
        <w:rPr>
          <w:rFonts w:eastAsia="Times New Roman"/>
        </w:rPr>
      </w:pPr>
      <w:r w:rsidRPr="00602635">
        <w:rPr>
          <w:rFonts w:eastAsia="Times New Roman"/>
        </w:rPr>
        <w:t>5.</w:t>
      </w:r>
      <w:r w:rsidRPr="00602635">
        <w:rPr>
          <w:rFonts w:eastAsia="Times New Roman"/>
        </w:rPr>
        <w:tab/>
        <w:t>[Conditional] Based on the Target ID, SMF checks if N2 Handover for the indicated PDU Session can be accepted. The SMF checks also the UPF Selection Criteria according to clause 6.3.3 of TS 23.501 [2].</w:t>
      </w:r>
      <w:r w:rsidRPr="00602635">
        <w:rPr>
          <w:rFonts w:eastAsia="Times New Roman"/>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7A7E0E5" w14:textId="77777777" w:rsidR="00602635" w:rsidRPr="00602635" w:rsidRDefault="00602635" w:rsidP="00602635">
      <w:pPr>
        <w:ind w:left="568" w:hanging="284"/>
        <w:rPr>
          <w:rFonts w:eastAsia="Times New Roman"/>
        </w:rPr>
      </w:pPr>
      <w:r w:rsidRPr="00602635">
        <w:rPr>
          <w:rFonts w:eastAsia="Times New Roman"/>
        </w:rPr>
        <w:lastRenderedPageBreak/>
        <w:tab/>
        <w:t>In the case that the SMF fails to find a suitable I-UPF, the SMF decides to (based on local policies) either:</w:t>
      </w:r>
    </w:p>
    <w:p w14:paraId="3E6B7647" w14:textId="77777777" w:rsidR="00602635" w:rsidRPr="00602635" w:rsidRDefault="00602635" w:rsidP="00602635">
      <w:pPr>
        <w:ind w:left="851" w:hanging="284"/>
        <w:rPr>
          <w:rFonts w:eastAsia="Times New Roman"/>
        </w:rPr>
      </w:pPr>
      <w:r w:rsidRPr="00602635">
        <w:rPr>
          <w:rFonts w:eastAsia="Times New Roman"/>
        </w:rPr>
        <w:t>-</w:t>
      </w:r>
      <w:r w:rsidRPr="00602635">
        <w:rPr>
          <w:rFonts w:eastAsia="Times New Roman"/>
        </w:rPr>
        <w:tab/>
        <w:t>trigger re-establishment of PDU Session. After handover procedure, SMF sends N1 message to the UE via the AMF by invoking Namf_Communication_N1N2MessageTransfer containing the cause indicating PDU Session re-establishment is required for the UE; or</w:t>
      </w:r>
    </w:p>
    <w:p w14:paraId="3BA54767" w14:textId="77777777" w:rsidR="00602635" w:rsidRPr="00602635" w:rsidRDefault="00602635" w:rsidP="00602635">
      <w:pPr>
        <w:ind w:left="851" w:hanging="284"/>
        <w:rPr>
          <w:rFonts w:eastAsia="Times New Roman"/>
        </w:rPr>
      </w:pPr>
      <w:r w:rsidRPr="00602635">
        <w:rPr>
          <w:rFonts w:eastAsia="Times New Roman"/>
        </w:rPr>
        <w:t>-</w:t>
      </w:r>
      <w:r w:rsidRPr="00602635">
        <w:rPr>
          <w:rFonts w:eastAsia="Times New Roman"/>
        </w:rPr>
        <w:tab/>
        <w:t>keep the PDU Session, but reject the activation request of User Plane connection for the PDU Session and inform the AMF about it; or</w:t>
      </w:r>
    </w:p>
    <w:p w14:paraId="4EB10A71" w14:textId="77777777" w:rsidR="00602635" w:rsidRPr="00602635" w:rsidRDefault="00602635" w:rsidP="00602635">
      <w:pPr>
        <w:ind w:left="851" w:hanging="284"/>
        <w:rPr>
          <w:rFonts w:eastAsia="Times New Roman"/>
        </w:rPr>
      </w:pPr>
      <w:r w:rsidRPr="00602635">
        <w:rPr>
          <w:rFonts w:eastAsia="Times New Roman"/>
        </w:rPr>
        <w:t>-</w:t>
      </w:r>
      <w:r w:rsidRPr="00602635">
        <w:rPr>
          <w:rFonts w:eastAsia="Times New Roman"/>
        </w:rPr>
        <w:tab/>
        <w:t>release the PDU Session after handover procedure.</w:t>
      </w:r>
    </w:p>
    <w:p w14:paraId="78EA6A96" w14:textId="77777777" w:rsidR="00602635" w:rsidRPr="00602635" w:rsidRDefault="00602635" w:rsidP="00602635">
      <w:pPr>
        <w:ind w:left="568" w:hanging="284"/>
        <w:rPr>
          <w:rFonts w:eastAsia="Times New Roman"/>
        </w:rPr>
      </w:pPr>
      <w:r w:rsidRPr="00602635">
        <w:rPr>
          <w:rFonts w:eastAsia="Times New Roman"/>
        </w:rPr>
        <w:t>6a.</w:t>
      </w:r>
      <w:r w:rsidRPr="00602635">
        <w:rPr>
          <w:rFonts w:eastAsia="Times New Roman"/>
        </w:rPr>
        <w:tab/>
        <w:t>[Conditional] SMF to UPF (PSA): N4 Session Modification Request.</w:t>
      </w:r>
    </w:p>
    <w:p w14:paraId="5407FF04" w14:textId="77777777" w:rsidR="00602635" w:rsidRPr="00602635" w:rsidRDefault="00602635" w:rsidP="00602635">
      <w:pPr>
        <w:ind w:left="568" w:hanging="284"/>
        <w:rPr>
          <w:rFonts w:eastAsia="Times New Roman"/>
        </w:rPr>
      </w:pPr>
      <w:r w:rsidRPr="00602635">
        <w:rPr>
          <w:rFonts w:eastAsia="Times New Roman"/>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1CF267A" w14:textId="77777777" w:rsidR="00602635" w:rsidRPr="00602635" w:rsidRDefault="00602635" w:rsidP="00602635">
      <w:pPr>
        <w:ind w:left="568" w:hanging="284"/>
        <w:rPr>
          <w:rFonts w:eastAsia="Times New Roman"/>
        </w:rPr>
      </w:pPr>
      <w:r w:rsidRPr="00602635">
        <w:rPr>
          <w:rFonts w:eastAsia="Times New Roman"/>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303F0FD" w14:textId="77777777" w:rsidR="00602635" w:rsidRPr="00602635" w:rsidRDefault="00602635" w:rsidP="00602635">
      <w:pPr>
        <w:ind w:left="568" w:hanging="284"/>
        <w:rPr>
          <w:rFonts w:eastAsia="Times New Roman"/>
        </w:rPr>
      </w:pPr>
      <w:r w:rsidRPr="00602635">
        <w:rPr>
          <w:rFonts w:eastAsia="Times New Roman"/>
        </w:rPr>
        <w:t>6b.</w:t>
      </w:r>
      <w:r w:rsidRPr="00602635">
        <w:rPr>
          <w:rFonts w:eastAsia="Times New Roman"/>
        </w:rPr>
        <w:tab/>
        <w:t>[Conditional] UPF (PSA) to SMF: N4 Session Modification Response.</w:t>
      </w:r>
    </w:p>
    <w:p w14:paraId="1940C525" w14:textId="1C77658D" w:rsidR="00602635" w:rsidRPr="00602635" w:rsidRDefault="00602635" w:rsidP="00602635">
      <w:pPr>
        <w:ind w:left="568" w:hanging="284"/>
        <w:rPr>
          <w:rFonts w:eastAsia="Times New Roman"/>
        </w:rPr>
      </w:pPr>
      <w:r w:rsidRPr="00602635">
        <w:rPr>
          <w:rFonts w:eastAsia="Times New Roman"/>
        </w:rPr>
        <w:tab/>
        <w:t xml:space="preserve">The UPF (PSA) sends an N4 Session </w:t>
      </w:r>
      <w:del w:id="12" w:author="Роман Самохвалов" w:date="2021-01-25T17:10:00Z">
        <w:r w:rsidRPr="00602635" w:rsidDel="0065605C">
          <w:rPr>
            <w:rFonts w:eastAsia="Times New Roman"/>
          </w:rPr>
          <w:delText xml:space="preserve">Establishment </w:delText>
        </w:r>
      </w:del>
      <w:ins w:id="13" w:author="Роман Самохвалов" w:date="2021-01-25T17:10:00Z">
        <w:r w:rsidR="0065605C" w:rsidRPr="00234E9A">
          <w:rPr>
            <w:rFonts w:eastAsia="Times New Roman"/>
            <w:highlight w:val="yellow"/>
            <w:rPrChange w:id="14" w:author="Роман Самохвалов" w:date="2021-01-25T18:20:00Z">
              <w:rPr>
                <w:rFonts w:eastAsia="Times New Roman"/>
              </w:rPr>
            </w:rPrChange>
          </w:rPr>
          <w:t>Modification</w:t>
        </w:r>
        <w:r w:rsidR="0065605C" w:rsidRPr="0065605C">
          <w:rPr>
            <w:rFonts w:eastAsia="Times New Roman"/>
          </w:rPr>
          <w:t xml:space="preserve"> </w:t>
        </w:r>
      </w:ins>
      <w:r w:rsidRPr="00602635">
        <w:rPr>
          <w:rFonts w:eastAsia="Times New Roman"/>
        </w:rPr>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4D7EEDC" w14:textId="77777777" w:rsidR="00602635" w:rsidRPr="00602635" w:rsidRDefault="00602635" w:rsidP="00602635">
      <w:pPr>
        <w:ind w:left="568" w:hanging="284"/>
        <w:rPr>
          <w:rFonts w:eastAsia="Times New Roman"/>
        </w:rPr>
      </w:pPr>
      <w:r w:rsidRPr="00602635">
        <w:rPr>
          <w:rFonts w:eastAsia="Times New Roman"/>
        </w:rPr>
        <w:t>6c.</w:t>
      </w:r>
      <w:r w:rsidRPr="00602635">
        <w:rPr>
          <w:rFonts w:eastAsia="Times New Roman"/>
        </w:rPr>
        <w:tab/>
        <w:t>[Conditional] SMF to T-UPF (intermediate): N4 Session Establishment Request.</w:t>
      </w:r>
    </w:p>
    <w:p w14:paraId="4AF366A2" w14:textId="77777777" w:rsidR="00602635" w:rsidRPr="00602635" w:rsidRDefault="00602635" w:rsidP="00602635">
      <w:pPr>
        <w:ind w:left="568" w:hanging="284"/>
        <w:rPr>
          <w:rFonts w:eastAsia="Times New Roman"/>
        </w:rPr>
      </w:pPr>
      <w:r w:rsidRPr="00602635">
        <w:rPr>
          <w:rFonts w:eastAsia="Times New Roman"/>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6B5203A" w14:textId="77777777" w:rsidR="00602635" w:rsidRPr="00602635" w:rsidRDefault="00602635" w:rsidP="00602635">
      <w:pPr>
        <w:ind w:left="568" w:hanging="284"/>
        <w:rPr>
          <w:rFonts w:eastAsia="Times New Roman"/>
        </w:rPr>
      </w:pPr>
      <w:r w:rsidRPr="00602635">
        <w:rPr>
          <w:rFonts w:eastAsia="Times New Roman"/>
        </w:rPr>
        <w:t>6d.</w:t>
      </w:r>
      <w:r w:rsidRPr="00602635">
        <w:rPr>
          <w:rFonts w:eastAsia="Times New Roman"/>
        </w:rPr>
        <w:tab/>
        <w:t>T-UPF (intermediate) to SMF: N4 Session Establishment Response.</w:t>
      </w:r>
    </w:p>
    <w:p w14:paraId="1DA246EF" w14:textId="77777777" w:rsidR="00602635" w:rsidRPr="00602635" w:rsidRDefault="00602635" w:rsidP="00602635">
      <w:pPr>
        <w:ind w:left="568" w:hanging="284"/>
        <w:rPr>
          <w:rFonts w:eastAsia="Times New Roman"/>
        </w:rPr>
      </w:pPr>
      <w:r w:rsidRPr="00602635">
        <w:rPr>
          <w:rFonts w:eastAsia="Times New Roman"/>
        </w:rPr>
        <w:tab/>
        <w:t>The T-UPF sends an N4 Session Establishment Response message to the SMF with DL CN Tunnel Info and UL CN Tunnel Info (i.e. N3 tunnel info). The SMF starts a timer to release the resource of S-UPF, which is to be used in step 13a of the Execution Phase.</w:t>
      </w:r>
    </w:p>
    <w:p w14:paraId="75880E05" w14:textId="77777777" w:rsidR="00602635" w:rsidRPr="00602635" w:rsidRDefault="00602635" w:rsidP="00602635">
      <w:pPr>
        <w:ind w:left="568" w:hanging="284"/>
        <w:rPr>
          <w:rFonts w:eastAsia="Times New Roman"/>
        </w:rPr>
      </w:pPr>
      <w:r w:rsidRPr="00602635">
        <w:rPr>
          <w:rFonts w:eastAsia="Times New Roman"/>
          <w:lang w:eastAsia="zh-CN"/>
        </w:rPr>
        <w:t>7.</w:t>
      </w:r>
      <w:r w:rsidRPr="00602635">
        <w:rPr>
          <w:rFonts w:eastAsia="Times New Roman"/>
          <w:lang w:eastAsia="zh-CN"/>
        </w:rPr>
        <w:tab/>
        <w:t xml:space="preserve">SMF to T-AMF: </w:t>
      </w:r>
      <w:proofErr w:type="spellStart"/>
      <w:r w:rsidRPr="00602635">
        <w:rPr>
          <w:rFonts w:eastAsia="Times New Roman"/>
          <w:iCs/>
          <w:lang w:eastAsia="zh-CN"/>
        </w:rPr>
        <w:t>Nsmf_PDUSession_UpdateSMContext</w:t>
      </w:r>
      <w:proofErr w:type="spellEnd"/>
      <w:r w:rsidRPr="00602635">
        <w:rPr>
          <w:rFonts w:eastAsia="Times New Roman"/>
          <w:iCs/>
          <w:lang w:eastAsia="zh-CN"/>
        </w:rPr>
        <w:t xml:space="preserve"> Response (</w:t>
      </w:r>
      <w:r w:rsidRPr="00602635">
        <w:rPr>
          <w:rFonts w:eastAsia="Times New Roman"/>
        </w:rPr>
        <w:t>PDU Session ID, N2 SM Information, Reason for non-acceptance</w:t>
      </w:r>
      <w:r w:rsidRPr="00602635">
        <w:rPr>
          <w:rFonts w:eastAsia="Times New Roman"/>
          <w:iCs/>
          <w:lang w:eastAsia="zh-CN"/>
        </w:rPr>
        <w:t>).</w:t>
      </w:r>
    </w:p>
    <w:p w14:paraId="7F8ED5CA" w14:textId="77777777" w:rsidR="00602635" w:rsidRPr="00602635" w:rsidRDefault="00602635" w:rsidP="00602635">
      <w:pPr>
        <w:ind w:left="568" w:hanging="284"/>
        <w:rPr>
          <w:rFonts w:eastAsia="Times New Roman"/>
        </w:rPr>
      </w:pPr>
      <w:r w:rsidRPr="00602635">
        <w:rPr>
          <w:rFonts w:eastAsia="Times New Roman"/>
        </w:rPr>
        <w:tab/>
        <w:t xml:space="preserve">If N2 handover for the PDU Session is accepted, the SMF includes in the </w:t>
      </w:r>
      <w:proofErr w:type="spellStart"/>
      <w:r w:rsidRPr="00602635">
        <w:rPr>
          <w:rFonts w:eastAsia="Times New Roman"/>
        </w:rPr>
        <w:t>Nsmf_PDUSession_UpdateSMContext</w:t>
      </w:r>
      <w:proofErr w:type="spellEnd"/>
      <w:r w:rsidRPr="00602635">
        <w:rPr>
          <w:rFonts w:eastAsia="Times New Roman"/>
        </w:rPr>
        <w:t xml:space="preserve">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25ACAFE1" w14:textId="77777777" w:rsidR="00602635" w:rsidRPr="00602635" w:rsidRDefault="00602635" w:rsidP="00602635">
      <w:pPr>
        <w:ind w:left="568" w:hanging="284"/>
        <w:rPr>
          <w:rFonts w:eastAsia="Times New Roman"/>
        </w:rPr>
      </w:pPr>
      <w:r w:rsidRPr="00602635">
        <w:rPr>
          <w:rFonts w:eastAsia="Times New Roman"/>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602635">
        <w:rPr>
          <w:rFonts w:eastAsia="Times New Roman"/>
          <w:lang w:eastAsia="zh-CN"/>
        </w:rPr>
        <w:t>If the SMF has received notification from (T-)AMF that the UE is only reachable for regulatory prioritized services, the SMF</w:t>
      </w:r>
      <w:r w:rsidRPr="00602635">
        <w:rPr>
          <w:rFonts w:eastAsia="Times New Roman"/>
        </w:rPr>
        <w:t xml:space="preserve"> does not include an</w:t>
      </w:r>
      <w:r w:rsidRPr="00602635">
        <w:rPr>
          <w:rFonts w:eastAsia="Times New Roman"/>
          <w:lang w:eastAsia="zh-CN"/>
        </w:rPr>
        <w:t>y</w:t>
      </w:r>
      <w:r w:rsidRPr="00602635">
        <w:rPr>
          <w:rFonts w:eastAsia="Times New Roman"/>
        </w:rPr>
        <w:t xml:space="preserve"> N2 SM info regarding the PDU Session </w:t>
      </w:r>
      <w:r w:rsidRPr="00602635">
        <w:rPr>
          <w:rFonts w:eastAsia="Times New Roman"/>
          <w:lang w:eastAsia="zh-CN"/>
        </w:rPr>
        <w:t xml:space="preserve">for non-regulatory prioritized services </w:t>
      </w:r>
      <w:r w:rsidRPr="00602635">
        <w:rPr>
          <w:rFonts w:eastAsia="Times New Roman"/>
        </w:rPr>
        <w:t>to avoid establishment of radio resources at the target NG-RAN</w:t>
      </w:r>
      <w:r w:rsidRPr="00602635">
        <w:rPr>
          <w:rFonts w:eastAsia="Times New Roman"/>
          <w:lang w:eastAsia="zh-CN"/>
        </w:rPr>
        <w:t xml:space="preserve">. If the SMF receives notification from (T-)AMF that UE is only reachable for regulatory prioritized service after this step via </w:t>
      </w:r>
      <w:proofErr w:type="spellStart"/>
      <w:r w:rsidRPr="00602635">
        <w:rPr>
          <w:rFonts w:eastAsia="Times New Roman"/>
          <w:lang w:eastAsia="zh-CN"/>
        </w:rPr>
        <w:t>Namf_EventExposure_Notify</w:t>
      </w:r>
      <w:proofErr w:type="spellEnd"/>
      <w:r w:rsidRPr="00602635">
        <w:rPr>
          <w:rFonts w:eastAsia="Times New Roman"/>
          <w:lang w:eastAsia="zh-CN"/>
        </w:rPr>
        <w:t>, the SMF deactivates the PDU Session after handover procedure finish if the PDU Session is not for regulatory prioritized services.</w:t>
      </w:r>
    </w:p>
    <w:p w14:paraId="6CE40A33" w14:textId="77777777" w:rsidR="00602635" w:rsidRPr="00602635" w:rsidRDefault="00602635" w:rsidP="00602635">
      <w:pPr>
        <w:ind w:left="568" w:hanging="284"/>
        <w:rPr>
          <w:rFonts w:eastAsia="Times New Roman"/>
        </w:rPr>
      </w:pPr>
      <w:r w:rsidRPr="00602635">
        <w:rPr>
          <w:rFonts w:eastAsia="Times New Roman"/>
        </w:rPr>
        <w:lastRenderedPageBreak/>
        <w:t>8.</w:t>
      </w:r>
      <w:r w:rsidRPr="00602635">
        <w:rPr>
          <w:rFonts w:eastAsia="Times New Roman"/>
        </w:rPr>
        <w:tab/>
        <w:t xml:space="preserve">AMF supervises the </w:t>
      </w:r>
      <w:proofErr w:type="spellStart"/>
      <w:r w:rsidRPr="00602635">
        <w:rPr>
          <w:rFonts w:eastAsia="Times New Roman"/>
        </w:rPr>
        <w:t>Nsmf_PDUSession_UpdateSMContext</w:t>
      </w:r>
      <w:proofErr w:type="spellEnd"/>
      <w:r w:rsidRPr="00602635">
        <w:rPr>
          <w:rFonts w:eastAsia="Times New Roman"/>
        </w:rPr>
        <w:t xml:space="preserve"> Response messages from the involved SMFs. The lowest value of the Max delay indications for the PDU Sessions that are candidates for handover gives the maximum time AMF may wait for </w:t>
      </w:r>
      <w:proofErr w:type="spellStart"/>
      <w:r w:rsidRPr="00602635">
        <w:rPr>
          <w:rFonts w:eastAsia="Times New Roman"/>
        </w:rPr>
        <w:t>Nsmf_PDUSession_UpdateSMContext</w:t>
      </w:r>
      <w:proofErr w:type="spellEnd"/>
      <w:r w:rsidRPr="00602635">
        <w:rPr>
          <w:rFonts w:eastAsia="Times New Roman"/>
        </w:rPr>
        <w:t xml:space="preserve"> Response messages before continuing with the N2 Handover procedure. At expiry of the maximum wait time or when all </w:t>
      </w:r>
      <w:proofErr w:type="spellStart"/>
      <w:r w:rsidRPr="00602635">
        <w:rPr>
          <w:rFonts w:eastAsia="Times New Roman"/>
        </w:rPr>
        <w:t>Nsmf_PDUSession_UpdateSMContext</w:t>
      </w:r>
      <w:proofErr w:type="spellEnd"/>
      <w:r w:rsidRPr="00602635">
        <w:rPr>
          <w:rFonts w:eastAsia="Times New Roman"/>
        </w:rPr>
        <w:t xml:space="preserve"> Response messages are received, AMF continues with the N2 Handover procedure (Handover Request message in step 9).</w:t>
      </w:r>
    </w:p>
    <w:p w14:paraId="036840F7" w14:textId="77777777" w:rsidR="00602635" w:rsidRPr="00602635" w:rsidRDefault="00602635" w:rsidP="00602635">
      <w:pPr>
        <w:keepLines/>
        <w:ind w:left="1135" w:hanging="851"/>
        <w:rPr>
          <w:lang w:eastAsia="zh-CN"/>
        </w:rPr>
      </w:pPr>
      <w:r w:rsidRPr="00602635">
        <w:rPr>
          <w:rFonts w:eastAsia="Times New Roman"/>
        </w:rPr>
        <w:t>NOTE:</w:t>
      </w:r>
      <w:r w:rsidRPr="00602635">
        <w:rPr>
          <w:rFonts w:eastAsia="Times New Roman"/>
        </w:rPr>
        <w:tab/>
      </w:r>
      <w:r w:rsidRPr="00602635">
        <w:rPr>
          <w:rFonts w:eastAsia="Times New Roman"/>
          <w:lang w:eastAsia="zh-CN"/>
        </w:rPr>
        <w:t xml:space="preserve">The </w:t>
      </w:r>
      <w:r w:rsidRPr="00602635">
        <w:rPr>
          <w:lang w:eastAsia="zh-CN"/>
        </w:rPr>
        <w:t>delay value for each PDU Session is locally configured in the AMF and implementation specific</w:t>
      </w:r>
      <w:r w:rsidRPr="00602635">
        <w:rPr>
          <w:rFonts w:eastAsia="Times New Roman"/>
        </w:rPr>
        <w:t>.</w:t>
      </w:r>
    </w:p>
    <w:p w14:paraId="5190EFB6" w14:textId="77777777" w:rsidR="00602635" w:rsidRPr="00602635" w:rsidRDefault="00602635" w:rsidP="00602635">
      <w:pPr>
        <w:ind w:left="568" w:hanging="284"/>
        <w:rPr>
          <w:rFonts w:eastAsia="Times New Roman"/>
          <w:lang w:eastAsia="zh-CN"/>
        </w:rPr>
      </w:pPr>
      <w:r w:rsidRPr="00602635">
        <w:rPr>
          <w:rFonts w:eastAsia="Times New Roman"/>
          <w:lang w:eastAsia="zh-CN"/>
        </w:rPr>
        <w:t>9.</w:t>
      </w:r>
      <w:r w:rsidRPr="00602635">
        <w:rPr>
          <w:rFonts w:eastAsia="Times New Roman"/>
          <w:lang w:eastAsia="zh-CN"/>
        </w:rPr>
        <w:tab/>
        <w:t xml:space="preserve">T-AMF to T-RAN: </w:t>
      </w:r>
      <w:r w:rsidRPr="00602635">
        <w:rPr>
          <w:rFonts w:eastAsia="Times New Roman"/>
          <w:iCs/>
          <w:lang w:eastAsia="zh-CN"/>
        </w:rPr>
        <w:t>Handover Request (</w:t>
      </w:r>
      <w:r w:rsidRPr="00602635">
        <w:rPr>
          <w:rFonts w:eastAsia="Times New Roman"/>
        </w:rPr>
        <w:t>Source to Target transparent container, N2 MM Information, N2 SM Information list, Tracing Requirements, UE Radio Capability ID</w:t>
      </w:r>
      <w:r w:rsidRPr="00602635">
        <w:rPr>
          <w:rFonts w:eastAsia="Times New Roman"/>
          <w:iCs/>
          <w:lang w:eastAsia="zh-CN"/>
        </w:rPr>
        <w:t>). If the subscription information includes Tracing Requirements, the target AMF provides the target RAN with Tracing Requirements in the Handover Request.</w:t>
      </w:r>
    </w:p>
    <w:p w14:paraId="40490ADC" w14:textId="77777777" w:rsidR="00602635" w:rsidRPr="00602635" w:rsidRDefault="00602635" w:rsidP="00602635">
      <w:pPr>
        <w:ind w:left="568" w:hanging="284"/>
        <w:rPr>
          <w:rFonts w:eastAsia="Times New Roman"/>
        </w:rPr>
      </w:pPr>
      <w:r w:rsidRPr="00602635">
        <w:rPr>
          <w:rFonts w:eastAsia="Times New Roman"/>
        </w:rPr>
        <w:tab/>
        <w:t>T-AMF determines T-RAN based on Target ID. T-AMF may allocate a 5G-GUTI valid for the UE in the AMF and target TAI.</w:t>
      </w:r>
    </w:p>
    <w:p w14:paraId="4D32696C" w14:textId="77777777" w:rsidR="00602635" w:rsidRPr="00602635" w:rsidRDefault="00602635" w:rsidP="00602635">
      <w:pPr>
        <w:ind w:left="568" w:hanging="284"/>
        <w:rPr>
          <w:rFonts w:eastAsia="Times New Roman"/>
        </w:rPr>
      </w:pPr>
      <w:r w:rsidRPr="00602635">
        <w:rPr>
          <w:rFonts w:eastAsia="Times New Roman"/>
          <w:iCs/>
        </w:rPr>
        <w:tab/>
        <w:t xml:space="preserve">Source to Target </w:t>
      </w:r>
      <w:r w:rsidRPr="00602635">
        <w:rPr>
          <w:rFonts w:eastAsia="Times New Roman"/>
        </w:rPr>
        <w:t>transparent container</w:t>
      </w:r>
      <w:r w:rsidRPr="00602635" w:rsidDel="00C047B4">
        <w:rPr>
          <w:rFonts w:eastAsia="Times New Roman"/>
          <w:i/>
          <w:iCs/>
        </w:rPr>
        <w:t xml:space="preserve"> </w:t>
      </w:r>
      <w:r w:rsidRPr="00602635">
        <w:rPr>
          <w:rFonts w:eastAsia="Times New Roman"/>
        </w:rPr>
        <w:t xml:space="preserve">is forwarded as received from S-RAN. N2 MM Information includes e.g. security information and Mobility Restriction List if available in the </w:t>
      </w:r>
      <w:r w:rsidRPr="00602635">
        <w:rPr>
          <w:rFonts w:eastAsia="Times New Roman"/>
          <w:lang w:eastAsia="zh-CN"/>
        </w:rPr>
        <w:t>T-AMF</w:t>
      </w:r>
      <w:r w:rsidRPr="00602635">
        <w:rPr>
          <w:rFonts w:eastAsia="Times New Roman"/>
        </w:rPr>
        <w:t>.</w:t>
      </w:r>
    </w:p>
    <w:p w14:paraId="2203235C" w14:textId="77777777" w:rsidR="00602635" w:rsidRPr="00602635" w:rsidRDefault="00602635" w:rsidP="00602635">
      <w:pPr>
        <w:ind w:left="568" w:hanging="284"/>
        <w:rPr>
          <w:rFonts w:eastAsia="Times New Roman"/>
        </w:rPr>
      </w:pPr>
      <w:r w:rsidRPr="00602635">
        <w:rPr>
          <w:rFonts w:eastAsia="Times New Roman"/>
        </w:rPr>
        <w:tab/>
        <w:t xml:space="preserve">N2 SM Information list includes N2 SM Information </w:t>
      </w:r>
      <w:r w:rsidRPr="00602635">
        <w:rPr>
          <w:rFonts w:eastAsia="Times New Roman"/>
          <w:lang w:eastAsia="zh-CN"/>
        </w:rPr>
        <w:t xml:space="preserve">received </w:t>
      </w:r>
      <w:r w:rsidRPr="00602635">
        <w:rPr>
          <w:rFonts w:eastAsia="Times New Roman"/>
        </w:rPr>
        <w:t xml:space="preserve">from SMFs for the T-RAN in the </w:t>
      </w:r>
      <w:proofErr w:type="spellStart"/>
      <w:r w:rsidRPr="00602635">
        <w:rPr>
          <w:rFonts w:eastAsia="Times New Roman"/>
        </w:rPr>
        <w:t>Nsmf_PDUSession_UpdateSMContext</w:t>
      </w:r>
      <w:proofErr w:type="spellEnd"/>
      <w:r w:rsidRPr="00602635">
        <w:rPr>
          <w:rFonts w:eastAsia="Times New Roman"/>
        </w:rPr>
        <w:t xml:space="preserve"> Response messages received within allowed max delay supervised by the T-AMF mentioned in step 8.</w:t>
      </w:r>
    </w:p>
    <w:p w14:paraId="6D705311" w14:textId="77777777" w:rsidR="00602635" w:rsidRPr="00602635" w:rsidRDefault="00602635" w:rsidP="00602635">
      <w:pPr>
        <w:ind w:left="568" w:hanging="284"/>
        <w:rPr>
          <w:rFonts w:eastAsia="Times New Roman"/>
        </w:rPr>
      </w:pPr>
      <w:r w:rsidRPr="00602635">
        <w:rPr>
          <w:rFonts w:eastAsia="Times New Roman"/>
        </w:rPr>
        <w:tab/>
        <w:t>Mobility Restriction List is sent in N2 MM Information if available in the Target AMF.</w:t>
      </w:r>
    </w:p>
    <w:p w14:paraId="092F9A6E" w14:textId="77777777" w:rsidR="00602635" w:rsidRPr="00602635" w:rsidRDefault="00602635" w:rsidP="00602635">
      <w:pPr>
        <w:ind w:left="568" w:hanging="284"/>
        <w:rPr>
          <w:rFonts w:eastAsia="Times New Roman"/>
          <w:lang w:eastAsia="zh-CN"/>
        </w:rPr>
      </w:pPr>
      <w:r w:rsidRPr="00602635">
        <w:rPr>
          <w:rFonts w:eastAsia="Times New Rom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2442D21" w14:textId="77777777" w:rsidR="00602635" w:rsidRPr="00602635" w:rsidRDefault="00602635" w:rsidP="00602635">
      <w:pPr>
        <w:ind w:left="568" w:hanging="284"/>
        <w:rPr>
          <w:rFonts w:eastAsia="Times New Roman"/>
          <w:iCs/>
          <w:lang w:eastAsia="zh-CN"/>
        </w:rPr>
      </w:pPr>
      <w:r w:rsidRPr="00602635">
        <w:rPr>
          <w:rFonts w:eastAsia="Times New Roman"/>
          <w:lang w:eastAsia="zh-CN"/>
        </w:rPr>
        <w:t>10.</w:t>
      </w:r>
      <w:r w:rsidRPr="00602635">
        <w:rPr>
          <w:rFonts w:eastAsia="Times New Roman"/>
          <w:lang w:eastAsia="zh-CN"/>
        </w:rPr>
        <w:tab/>
        <w:t xml:space="preserve">T-RAN to T-AMF: </w:t>
      </w:r>
      <w:r w:rsidRPr="00602635">
        <w:rPr>
          <w:rFonts w:eastAsia="Times New Roman"/>
          <w:iCs/>
          <w:lang w:eastAsia="zh-CN"/>
        </w:rPr>
        <w:t>Handover Request Acknowledge (</w:t>
      </w:r>
      <w:r w:rsidRPr="00602635">
        <w:rPr>
          <w:rFonts w:eastAsia="Times New Roman"/>
        </w:rPr>
        <w:t>Target to Source transparent container, List of PDU Sessions to Hand-over with N2 SM information, List of PDU Sessions that failed to be established with the failure cause given in the N2 SM information element</w:t>
      </w:r>
      <w:r w:rsidRPr="00602635">
        <w:rPr>
          <w:rFonts w:eastAsia="Times New Roman"/>
          <w:iCs/>
          <w:lang w:eastAsia="zh-CN"/>
        </w:rPr>
        <w:t>).</w:t>
      </w:r>
    </w:p>
    <w:p w14:paraId="0C840330" w14:textId="77777777" w:rsidR="00602635" w:rsidRPr="00602635" w:rsidRDefault="00602635" w:rsidP="00602635">
      <w:pPr>
        <w:ind w:left="568" w:hanging="284"/>
        <w:rPr>
          <w:rFonts w:eastAsia="Times New Roman"/>
        </w:rPr>
      </w:pPr>
      <w:r w:rsidRPr="00602635">
        <w:rPr>
          <w:rFonts w:eastAsia="Times New Roman"/>
          <w:iCs/>
        </w:rPr>
        <w:tab/>
        <w:t>Target to Source transparent container</w:t>
      </w:r>
      <w:r w:rsidRPr="00602635">
        <w:rPr>
          <w:rFonts w:eastAsia="Times New Roman"/>
          <w:i/>
          <w:iCs/>
        </w:rPr>
        <w:t xml:space="preserve"> </w:t>
      </w:r>
      <w:r w:rsidRPr="00602635">
        <w:rPr>
          <w:rFonts w:eastAsia="Times New Roman"/>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F7B04C2" w14:textId="77777777" w:rsidR="00602635" w:rsidRPr="00602635" w:rsidRDefault="00602635" w:rsidP="00602635">
      <w:pPr>
        <w:ind w:left="568" w:hanging="284"/>
        <w:rPr>
          <w:rFonts w:eastAsia="Times New Roman"/>
        </w:rPr>
      </w:pPr>
      <w:r w:rsidRPr="00602635">
        <w:rPr>
          <w:rFonts w:eastAsia="Times New Roman"/>
        </w:rPr>
        <w:tab/>
        <w:t>T-RAN creates List Of PDU Sessions failed to be setup and reason for failure (e.g. T-RAN decision, S-NSSAI is not available, unable to fulfil User Plane Security Enforcement) based on T-RAN determination. The information is provided to the S-RAN.</w:t>
      </w:r>
    </w:p>
    <w:p w14:paraId="6D725969" w14:textId="77777777" w:rsidR="00602635" w:rsidRPr="00602635" w:rsidRDefault="00602635" w:rsidP="00602635">
      <w:pPr>
        <w:ind w:left="568" w:hanging="284"/>
        <w:rPr>
          <w:rFonts w:eastAsia="Times New Roman"/>
          <w:lang w:eastAsia="zh-CN"/>
        </w:rPr>
      </w:pPr>
      <w:r w:rsidRPr="00602635">
        <w:rPr>
          <w:rFonts w:eastAsia="Times New Roman"/>
          <w:lang w:eastAsia="zh-CN"/>
        </w:rPr>
        <w:tab/>
        <w:t>The N2 SM information in the List Of PDU Sessions to Hand-over, contains per each PDU Session ID T-RAN N3 addressing information i.e. N3 UP address and Tunnel ID of T-RAN for the PDU Session.</w:t>
      </w:r>
    </w:p>
    <w:p w14:paraId="56DD04FC"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8150A7D" w14:textId="77777777" w:rsidR="00602635" w:rsidRPr="00602635" w:rsidRDefault="00602635" w:rsidP="00602635">
      <w:pPr>
        <w:ind w:left="568" w:hanging="284"/>
        <w:rPr>
          <w:rFonts w:eastAsia="Times New Roman"/>
          <w:lang w:eastAsia="zh-CN"/>
        </w:rPr>
      </w:pPr>
      <w:r w:rsidRPr="00602635">
        <w:rPr>
          <w:rFonts w:eastAsia="Times New Roman"/>
          <w:lang w:eastAsia="zh-CN"/>
        </w:rPr>
        <w:lastRenderedPageBreak/>
        <w:tab/>
        <w:t>The N2 SM information may also include:</w:t>
      </w:r>
    </w:p>
    <w:p w14:paraId="5A406089" w14:textId="77777777" w:rsidR="00602635" w:rsidRPr="00602635" w:rsidRDefault="00602635" w:rsidP="00602635">
      <w:pPr>
        <w:ind w:left="851" w:hanging="284"/>
        <w:rPr>
          <w:rFonts w:eastAsia="Times New Roman"/>
          <w:lang w:eastAsia="zh-CN"/>
        </w:rPr>
      </w:pPr>
      <w:r w:rsidRPr="00602635">
        <w:rPr>
          <w:rFonts w:eastAsia="Times New Roman"/>
          <w:lang w:eastAsia="zh-CN"/>
        </w:rPr>
        <w:t>-</w:t>
      </w:r>
      <w:r w:rsidRPr="00602635">
        <w:rPr>
          <w:rFonts w:eastAsia="Times New Roman"/>
          <w:lang w:eastAsia="zh-CN"/>
        </w:rPr>
        <w:tab/>
        <w:t>an Indication whether UP integrity protection is performed or not on the PDU Session.</w:t>
      </w:r>
    </w:p>
    <w:p w14:paraId="72C43CCF" w14:textId="77777777" w:rsidR="00602635" w:rsidRPr="00602635" w:rsidRDefault="00602635" w:rsidP="00602635">
      <w:pPr>
        <w:ind w:left="851" w:hanging="284"/>
        <w:rPr>
          <w:rFonts w:eastAsia="Times New Roman"/>
          <w:lang w:eastAsia="zh-CN"/>
        </w:rPr>
      </w:pPr>
      <w:r w:rsidRPr="00602635">
        <w:rPr>
          <w:rFonts w:eastAsia="Times New Roman"/>
          <w:lang w:eastAsia="zh-CN"/>
        </w:rPr>
        <w:t>-</w:t>
      </w:r>
      <w:r w:rsidRPr="00602635">
        <w:rPr>
          <w:rFonts w:eastAsia="Times New Roman"/>
          <w:lang w:eastAsia="zh-CN"/>
        </w:rPr>
        <w:tab/>
        <w:t>if the PDU Session has at least one QoS Flow subject for data forwarding</w:t>
      </w:r>
      <w:r w:rsidRPr="00602635">
        <w:rPr>
          <w:rFonts w:eastAsia="Times New Roman"/>
        </w:rPr>
        <w:t>, N3 UP address and Tunnel ID of T-RAN</w:t>
      </w:r>
      <w:r w:rsidRPr="00602635">
        <w:rPr>
          <w:rFonts w:eastAsia="Times New Roman"/>
          <w:lang w:eastAsia="zh-CN"/>
        </w:rPr>
        <w:t xml:space="preserve"> for receiving forwarded data. The T-RAN provides data forwarding addresses for each data forwarding tunnel which it decided to setup.</w:t>
      </w:r>
    </w:p>
    <w:p w14:paraId="6D5DD79E" w14:textId="77777777" w:rsidR="00602635" w:rsidRPr="00602635" w:rsidRDefault="00602635" w:rsidP="00602635">
      <w:pPr>
        <w:ind w:left="851" w:hanging="284"/>
        <w:rPr>
          <w:rFonts w:eastAsia="Times New Roman"/>
        </w:rPr>
      </w:pPr>
      <w:r w:rsidRPr="00602635">
        <w:rPr>
          <w:rFonts w:eastAsia="Times New Roman"/>
        </w:rPr>
        <w:t>-</w:t>
      </w:r>
      <w:r w:rsidRPr="00602635">
        <w:rPr>
          <w:rFonts w:eastAsia="Times New Roman"/>
        </w:rPr>
        <w:tab/>
        <w:t>For each QoS Flow accepted with an Alternative QoS Profile (see TS 23.501 [2]), the Target NG-RAN shall include a reference to the fulfilled Alternative QoS Profile.</w:t>
      </w:r>
    </w:p>
    <w:p w14:paraId="4425C381" w14:textId="77777777" w:rsidR="00602635" w:rsidRPr="00602635" w:rsidRDefault="00602635" w:rsidP="00602635">
      <w:pPr>
        <w:ind w:left="568" w:hanging="284"/>
        <w:rPr>
          <w:rFonts w:eastAsia="Times New Roman"/>
          <w:iCs/>
          <w:lang w:eastAsia="zh-CN"/>
        </w:rPr>
      </w:pPr>
      <w:r w:rsidRPr="00602635">
        <w:rPr>
          <w:rFonts w:eastAsia="Times New Roman"/>
          <w:lang w:eastAsia="zh-CN"/>
        </w:rPr>
        <w:t>11a.</w:t>
      </w:r>
      <w:r w:rsidRPr="00602635">
        <w:rPr>
          <w:rFonts w:eastAsia="Times New Roman"/>
          <w:lang w:eastAsia="zh-CN"/>
        </w:rPr>
        <w:tab/>
        <w:t xml:space="preserve">AMF to SMF: </w:t>
      </w:r>
      <w:proofErr w:type="spellStart"/>
      <w:r w:rsidRPr="00602635">
        <w:rPr>
          <w:rFonts w:eastAsia="Times New Roman"/>
        </w:rPr>
        <w:t>Nsmf_PDUSession_UpdateSMContext</w:t>
      </w:r>
      <w:proofErr w:type="spellEnd"/>
      <w:r w:rsidRPr="00602635">
        <w:rPr>
          <w:rFonts w:eastAsia="Times New Roman"/>
          <w:iCs/>
          <w:lang w:eastAsia="zh-CN"/>
        </w:rPr>
        <w:t xml:space="preserve"> Request (</w:t>
      </w:r>
      <w:r w:rsidRPr="00602635">
        <w:rPr>
          <w:rFonts w:eastAsia="Times New Roman"/>
        </w:rPr>
        <w:t>PDU Session ID, N2 SM response received from T-RAN in step 10</w:t>
      </w:r>
      <w:r w:rsidRPr="00602635">
        <w:rPr>
          <w:rFonts w:eastAsia="Times New Roman"/>
          <w:iCs/>
          <w:lang w:eastAsia="zh-CN"/>
        </w:rPr>
        <w:t>).</w:t>
      </w:r>
    </w:p>
    <w:p w14:paraId="77CA167C" w14:textId="77777777" w:rsidR="00602635" w:rsidRPr="00602635" w:rsidRDefault="00602635" w:rsidP="00602635">
      <w:pPr>
        <w:ind w:left="568" w:hanging="284"/>
        <w:rPr>
          <w:rFonts w:eastAsia="Times New Roman"/>
        </w:rPr>
      </w:pPr>
      <w:r w:rsidRPr="00602635">
        <w:rPr>
          <w:rFonts w:eastAsia="Times New Roman"/>
        </w:rPr>
        <w:tab/>
        <w:t>For each N2 SM response received from the T-RAN (N2 SM information included in Handover Request Acknowledge), AMF sends the received N2 SM response to the SMF indicated by the respective PDU Session ID.</w:t>
      </w:r>
    </w:p>
    <w:p w14:paraId="1ECD7F19" w14:textId="77777777" w:rsidR="00602635" w:rsidRPr="00602635" w:rsidRDefault="00602635" w:rsidP="00602635">
      <w:pPr>
        <w:ind w:left="568" w:hanging="284"/>
        <w:rPr>
          <w:rFonts w:eastAsia="Times New Roman"/>
        </w:rPr>
      </w:pPr>
      <w:r w:rsidRPr="00602635">
        <w:rPr>
          <w:rFonts w:eastAsia="Times New Roman"/>
        </w:rPr>
        <w:tab/>
        <w:t>If no new T-UPF is selected, SMF stores the N3 tunnel info of T-RAN from the N2 SM response if N2 handover is accepted by T-RAN.</w:t>
      </w:r>
    </w:p>
    <w:p w14:paraId="4C9192DC" w14:textId="77777777" w:rsidR="00602635" w:rsidRPr="00602635" w:rsidRDefault="00602635" w:rsidP="00602635">
      <w:pPr>
        <w:ind w:left="568" w:hanging="284"/>
        <w:rPr>
          <w:rFonts w:eastAsia="Times New Roman"/>
          <w:lang w:eastAsia="zh-CN"/>
        </w:rPr>
      </w:pPr>
      <w:r w:rsidRPr="00602635">
        <w:rPr>
          <w:rFonts w:eastAsia="Times New Roman"/>
          <w:lang w:eastAsia="zh-CN"/>
        </w:rPr>
        <w:tab/>
        <w:t>The SMF/UPF allocates the N3 UP address and Tunnel IDs for indirect data forwarding corresponding to the data forwarding tunnel endpoints established by T-RAN.</w:t>
      </w:r>
    </w:p>
    <w:p w14:paraId="07BBE548"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4E57A916"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3FE9819" w14:textId="77777777" w:rsidR="00602635" w:rsidRPr="00602635" w:rsidRDefault="00602635" w:rsidP="00602635">
      <w:pPr>
        <w:ind w:left="568" w:hanging="284"/>
        <w:rPr>
          <w:rFonts w:eastAsia="Times New Roman"/>
          <w:lang w:eastAsia="zh-CN"/>
        </w:rPr>
      </w:pPr>
      <w:r w:rsidRPr="00602635">
        <w:rPr>
          <w:rFonts w:eastAsia="Times New Roman"/>
          <w:lang w:eastAsia="zh-CN"/>
        </w:rPr>
        <w:t>11b</w:t>
      </w:r>
      <w:r w:rsidRPr="00602635">
        <w:rPr>
          <w:rFonts w:eastAsia="Times New Roman"/>
        </w:rPr>
        <w:t>.</w:t>
      </w:r>
      <w:r w:rsidRPr="00602635">
        <w:rPr>
          <w:rFonts w:eastAsia="Times New Roman"/>
        </w:rPr>
        <w:tab/>
        <w:t xml:space="preserve">[Conditional] SMF to </w:t>
      </w:r>
      <w:r w:rsidRPr="00602635">
        <w:rPr>
          <w:rFonts w:eastAsia="Times New Roman"/>
          <w:lang w:eastAsia="zh-CN"/>
        </w:rPr>
        <w:t>T-</w:t>
      </w:r>
      <w:r w:rsidRPr="00602635">
        <w:rPr>
          <w:rFonts w:eastAsia="Times New Roman"/>
        </w:rPr>
        <w:t xml:space="preserve">UPF: N4 Session </w:t>
      </w:r>
      <w:r w:rsidRPr="00602635">
        <w:rPr>
          <w:rFonts w:eastAsia="Times New Roman"/>
          <w:lang w:eastAsia="zh-CN"/>
        </w:rPr>
        <w:t>Modification</w:t>
      </w:r>
      <w:r w:rsidRPr="00602635">
        <w:rPr>
          <w:rFonts w:eastAsia="Times New Roman"/>
        </w:rPr>
        <w:t xml:space="preserve"> Request (</w:t>
      </w:r>
      <w:r w:rsidRPr="00602635">
        <w:rPr>
          <w:rFonts w:eastAsia="Times New Roman"/>
          <w:lang w:eastAsia="zh-CN"/>
        </w:rPr>
        <w:t>T-RAN SM N3 forwarding Information list, indication to allocate DL forwarding tunnel(s) for indirect forwarding</w:t>
      </w:r>
      <w:r w:rsidRPr="00602635">
        <w:rPr>
          <w:rFonts w:eastAsia="Times New Roman"/>
        </w:rPr>
        <w:t>)</w:t>
      </w:r>
    </w:p>
    <w:p w14:paraId="291DA829" w14:textId="77777777" w:rsidR="00602635" w:rsidRPr="00602635" w:rsidRDefault="00602635" w:rsidP="00602635">
      <w:pPr>
        <w:ind w:left="568" w:hanging="284"/>
        <w:rPr>
          <w:rFonts w:eastAsia="Times New Roman"/>
        </w:rPr>
      </w:pPr>
      <w:r w:rsidRPr="00602635">
        <w:rPr>
          <w:rFonts w:eastAsia="Times New Roman"/>
        </w:rPr>
        <w:tab/>
        <w:t>If the SMF selected a T-UPF in step 6a, the SMF updates the T-UPF by providing the T-RAN SM N3 forwarding information list by sending a N4 Session Modification Request to the T-UPF.</w:t>
      </w:r>
    </w:p>
    <w:p w14:paraId="71C905C2" w14:textId="77777777" w:rsidR="00602635" w:rsidRPr="00602635" w:rsidRDefault="00602635" w:rsidP="00602635">
      <w:pPr>
        <w:ind w:left="568" w:hanging="284"/>
        <w:rPr>
          <w:rFonts w:eastAsia="Times New Roman"/>
          <w:lang w:eastAsia="zh-CN"/>
        </w:rPr>
      </w:pPr>
      <w:r w:rsidRPr="00602635">
        <w:rPr>
          <w:rFonts w:eastAsia="Times New Roman"/>
        </w:rPr>
        <w:tab/>
        <w:t xml:space="preserve">If indirect forwarding applies based on indication from the S-RAN and the </w:t>
      </w:r>
      <w:r w:rsidRPr="00602635">
        <w:rPr>
          <w:rFonts w:eastAsia="Times New Roman"/>
          <w:lang w:eastAsia="zh-CN"/>
        </w:rPr>
        <w:t xml:space="preserve">UPF </w:t>
      </w:r>
      <w:r w:rsidRPr="00602635">
        <w:rPr>
          <w:rFonts w:eastAsia="Times New Roman"/>
        </w:rPr>
        <w:t>is re-allocated</w:t>
      </w:r>
      <w:r w:rsidRPr="00602635">
        <w:rPr>
          <w:rFonts w:eastAsia="Times New Roman"/>
          <w:lang w:eastAsia="zh-CN"/>
        </w:rPr>
        <w:t xml:space="preserve"> </w:t>
      </w:r>
      <w:r w:rsidRPr="00602635">
        <w:rPr>
          <w:rFonts w:eastAsia="Times New Roman"/>
        </w:rPr>
        <w:t xml:space="preserve">and if the SMF decides to setup the indirect forwarding tunnel on the same T-UPF, </w:t>
      </w:r>
      <w:r w:rsidRPr="00602635">
        <w:rPr>
          <w:rFonts w:eastAsia="Times New Roman"/>
          <w:lang w:eastAsia="zh-CN"/>
        </w:rPr>
        <w:t>t</w:t>
      </w:r>
      <w:r w:rsidRPr="00602635">
        <w:rPr>
          <w:rFonts w:eastAsia="Times New Roman"/>
        </w:rPr>
        <w:t xml:space="preserve">he SMF also requests in the N4 Session </w:t>
      </w:r>
      <w:r w:rsidRPr="00602635">
        <w:rPr>
          <w:rFonts w:eastAsia="Times New Roman"/>
          <w:lang w:eastAsia="zh-CN"/>
        </w:rPr>
        <w:t>Modification</w:t>
      </w:r>
      <w:r w:rsidRPr="00602635">
        <w:rPr>
          <w:rFonts w:eastAsia="Times New Roman"/>
        </w:rPr>
        <w:t xml:space="preserve"> Request</w:t>
      </w:r>
      <w:r w:rsidRPr="00602635">
        <w:rPr>
          <w:rFonts w:eastAsia="Times New Roman"/>
          <w:lang w:eastAsia="zh-CN"/>
        </w:rPr>
        <w:t xml:space="preserve"> </w:t>
      </w:r>
      <w:r w:rsidRPr="00602635">
        <w:rPr>
          <w:rFonts w:eastAsia="Times New Roman"/>
        </w:rPr>
        <w:t xml:space="preserve">message to the </w:t>
      </w:r>
      <w:r w:rsidRPr="00602635">
        <w:rPr>
          <w:rFonts w:eastAsia="Times New Roman"/>
          <w:lang w:eastAsia="zh-CN"/>
        </w:rPr>
        <w:t>T-</w:t>
      </w:r>
      <w:r w:rsidRPr="00602635">
        <w:rPr>
          <w:rFonts w:eastAsia="Times New Roman"/>
        </w:rPr>
        <w:t>UPF, to allocate DL forwarding tunnel(s) for indirect forwarding</w:t>
      </w:r>
      <w:r w:rsidRPr="00602635">
        <w:rPr>
          <w:rFonts w:eastAsia="Times New Roman"/>
          <w:lang w:eastAsia="zh-CN"/>
        </w:rPr>
        <w:t>.</w:t>
      </w:r>
    </w:p>
    <w:p w14:paraId="47EECDA6" w14:textId="77777777" w:rsidR="00602635" w:rsidRPr="00602635" w:rsidRDefault="00602635" w:rsidP="00602635">
      <w:pPr>
        <w:ind w:left="568" w:hanging="284"/>
        <w:rPr>
          <w:rFonts w:eastAsia="Times New Roman"/>
          <w:lang w:eastAsia="zh-CN"/>
        </w:rPr>
      </w:pPr>
      <w:r w:rsidRPr="00602635">
        <w:rPr>
          <w:rFonts w:eastAsia="Times New Roman"/>
        </w:rPr>
        <w:tab/>
        <w:t xml:space="preserve">Indirect forwarding may be performed via a </w:t>
      </w:r>
      <w:r w:rsidRPr="00602635">
        <w:rPr>
          <w:rFonts w:eastAsia="Times New Roman"/>
          <w:lang w:eastAsia="zh-CN"/>
        </w:rPr>
        <w:t>UPF</w:t>
      </w:r>
      <w:r w:rsidRPr="00602635">
        <w:rPr>
          <w:rFonts w:eastAsia="Times New Roman"/>
        </w:rPr>
        <w:t xml:space="preserve"> which is different from the </w:t>
      </w:r>
      <w:r w:rsidRPr="00602635">
        <w:rPr>
          <w:rFonts w:eastAsia="Times New Roman"/>
          <w:lang w:eastAsia="zh-CN"/>
        </w:rPr>
        <w:t>T-UPF, in which case the SMF selects a T-UPF for indirect forwarding</w:t>
      </w:r>
      <w:r w:rsidRPr="00602635">
        <w:rPr>
          <w:rFonts w:eastAsia="Times New Roman"/>
        </w:rPr>
        <w:t>.</w:t>
      </w:r>
    </w:p>
    <w:p w14:paraId="2F5441FB" w14:textId="77777777" w:rsidR="00602635" w:rsidRPr="00602635" w:rsidRDefault="00602635" w:rsidP="00602635">
      <w:pPr>
        <w:ind w:left="568" w:hanging="284"/>
        <w:rPr>
          <w:rFonts w:eastAsia="Times New Roman"/>
        </w:rPr>
      </w:pPr>
      <w:r w:rsidRPr="00602635">
        <w:rPr>
          <w:rFonts w:eastAsia="Times New Roman"/>
          <w:lang w:eastAsia="zh-CN"/>
        </w:rPr>
        <w:t>11c</w:t>
      </w:r>
      <w:r w:rsidRPr="00602635">
        <w:rPr>
          <w:rFonts w:eastAsia="Times New Roman"/>
        </w:rPr>
        <w:t>.</w:t>
      </w:r>
      <w:r w:rsidRPr="00602635">
        <w:rPr>
          <w:rFonts w:eastAsia="Times New Roman"/>
        </w:rPr>
        <w:tab/>
        <w:t xml:space="preserve">[Conditional] </w:t>
      </w:r>
      <w:r w:rsidRPr="00602635">
        <w:rPr>
          <w:rFonts w:eastAsia="Times New Roman"/>
          <w:lang w:eastAsia="zh-CN"/>
        </w:rPr>
        <w:t>T</w:t>
      </w:r>
      <w:r w:rsidRPr="00602635">
        <w:rPr>
          <w:rFonts w:eastAsia="Times New Roman"/>
        </w:rPr>
        <w:t xml:space="preserve">-UPF to SMF: N4 Session </w:t>
      </w:r>
      <w:r w:rsidRPr="00602635">
        <w:rPr>
          <w:rFonts w:eastAsia="Times New Roman"/>
          <w:lang w:eastAsia="zh-CN"/>
        </w:rPr>
        <w:t>Modification</w:t>
      </w:r>
      <w:r w:rsidRPr="00602635">
        <w:rPr>
          <w:rFonts w:eastAsia="Times New Roman"/>
        </w:rPr>
        <w:t xml:space="preserve"> Response (</w:t>
      </w:r>
      <w:r w:rsidRPr="00602635">
        <w:rPr>
          <w:rFonts w:eastAsia="Times New Roman"/>
          <w:lang w:eastAsia="zh-CN"/>
        </w:rPr>
        <w:t>T-UPF SM N3 forwarding Information list</w:t>
      </w:r>
      <w:r w:rsidRPr="00602635">
        <w:rPr>
          <w:rFonts w:eastAsia="Times New Roman"/>
        </w:rPr>
        <w:t>).</w:t>
      </w:r>
    </w:p>
    <w:p w14:paraId="4E740A82" w14:textId="77777777" w:rsidR="00602635" w:rsidRPr="00602635" w:rsidRDefault="00602635" w:rsidP="00602635">
      <w:pPr>
        <w:ind w:left="568" w:hanging="284"/>
        <w:rPr>
          <w:rFonts w:eastAsia="Times New Roman"/>
          <w:lang w:eastAsia="zh-CN"/>
        </w:rPr>
      </w:pPr>
      <w:r w:rsidRPr="00602635">
        <w:rPr>
          <w:rFonts w:eastAsia="Times New Roman"/>
        </w:rPr>
        <w:tab/>
        <w:t xml:space="preserve">The </w:t>
      </w:r>
      <w:r w:rsidRPr="00602635">
        <w:rPr>
          <w:rFonts w:eastAsia="Times New Roman"/>
          <w:lang w:eastAsia="zh-CN"/>
        </w:rPr>
        <w:t>T-</w:t>
      </w:r>
      <w:r w:rsidRPr="00602635">
        <w:rPr>
          <w:rFonts w:eastAsia="Times New Roman"/>
        </w:rPr>
        <w:t xml:space="preserve">UPF </w:t>
      </w:r>
      <w:r w:rsidRPr="00602635">
        <w:rPr>
          <w:rFonts w:eastAsia="Times New Roman"/>
          <w:lang w:eastAsia="zh-CN"/>
        </w:rPr>
        <w:t xml:space="preserve">allocates Tunnel Info and </w:t>
      </w:r>
      <w:r w:rsidRPr="00602635">
        <w:rPr>
          <w:rFonts w:eastAsia="Times New Roman"/>
        </w:rPr>
        <w:t xml:space="preserve">returns an N4 Session </w:t>
      </w:r>
      <w:r w:rsidRPr="00602635">
        <w:rPr>
          <w:rFonts w:eastAsia="Times New Roman"/>
          <w:lang w:eastAsia="zh-CN"/>
        </w:rPr>
        <w:t>Modification</w:t>
      </w:r>
      <w:r w:rsidRPr="00602635">
        <w:rPr>
          <w:rFonts w:eastAsia="Times New Roman"/>
        </w:rPr>
        <w:t xml:space="preserve"> Response message to the SMF.</w:t>
      </w:r>
    </w:p>
    <w:p w14:paraId="54C3EC46"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The T-UPF SM N3 forwarding info list includes T-UPF N3 address, T-UPF N3 </w:t>
      </w:r>
      <w:r w:rsidRPr="00602635">
        <w:rPr>
          <w:rFonts w:eastAsia="Times New Roman"/>
        </w:rPr>
        <w:t xml:space="preserve">Tunnel identifiers for </w:t>
      </w:r>
      <w:r w:rsidRPr="00602635">
        <w:rPr>
          <w:rFonts w:eastAsia="Times New Roman"/>
          <w:lang w:eastAsia="zh-CN"/>
        </w:rPr>
        <w:t>forwarding data</w:t>
      </w:r>
    </w:p>
    <w:p w14:paraId="7B4C2B78" w14:textId="77777777" w:rsidR="00602635" w:rsidRPr="00602635" w:rsidRDefault="00602635" w:rsidP="00602635">
      <w:pPr>
        <w:ind w:left="568" w:hanging="284"/>
        <w:rPr>
          <w:rFonts w:eastAsia="Times New Roman"/>
          <w:lang w:eastAsia="zh-CN"/>
        </w:rPr>
      </w:pPr>
      <w:r w:rsidRPr="00602635">
        <w:rPr>
          <w:rFonts w:eastAsia="Times New Roman"/>
          <w:lang w:eastAsia="zh-CN"/>
        </w:rPr>
        <w:t>11d</w:t>
      </w:r>
      <w:r w:rsidRPr="00602635">
        <w:rPr>
          <w:rFonts w:eastAsia="Times New Roman"/>
        </w:rPr>
        <w:t>.</w:t>
      </w:r>
      <w:r w:rsidRPr="00602635">
        <w:rPr>
          <w:rFonts w:eastAsia="Times New Roman"/>
        </w:rPr>
        <w:tab/>
        <w:t xml:space="preserve">[Conditional] SMF to </w:t>
      </w:r>
      <w:r w:rsidRPr="00602635">
        <w:rPr>
          <w:rFonts w:eastAsia="Times New Roman"/>
          <w:lang w:eastAsia="zh-CN"/>
        </w:rPr>
        <w:t>S-</w:t>
      </w:r>
      <w:r w:rsidRPr="00602635">
        <w:rPr>
          <w:rFonts w:eastAsia="Times New Roman"/>
        </w:rPr>
        <w:t xml:space="preserve">UPF: N4 Session </w:t>
      </w:r>
      <w:r w:rsidRPr="00602635">
        <w:rPr>
          <w:rFonts w:eastAsia="Times New Roman"/>
          <w:lang w:eastAsia="zh-CN"/>
        </w:rPr>
        <w:t>Modification</w:t>
      </w:r>
      <w:r w:rsidRPr="00602635">
        <w:rPr>
          <w:rFonts w:eastAsia="Times New Roman"/>
        </w:rPr>
        <w:t xml:space="preserve"> Request (</w:t>
      </w:r>
      <w:r w:rsidRPr="00602635">
        <w:rPr>
          <w:rFonts w:eastAsia="Times New Roman"/>
          <w:lang w:eastAsia="zh-CN"/>
        </w:rPr>
        <w:t>T-RAN SM N3 forwarding Information list or T-UPF SM N3 forwarding Information list, indication to allocate DL forwarding tunnel(s) for indirect forwarding</w:t>
      </w:r>
      <w:r w:rsidRPr="00602635">
        <w:rPr>
          <w:rFonts w:eastAsia="Times New Roman"/>
        </w:rPr>
        <w:t>).</w:t>
      </w:r>
    </w:p>
    <w:p w14:paraId="342C85F8" w14:textId="77777777" w:rsidR="00602635" w:rsidRPr="00602635" w:rsidRDefault="00602635" w:rsidP="00602635">
      <w:pPr>
        <w:ind w:left="568" w:hanging="284"/>
        <w:rPr>
          <w:rFonts w:eastAsia="Times New Roman"/>
          <w:lang w:eastAsia="zh-CN"/>
        </w:rPr>
      </w:pPr>
      <w:r w:rsidRPr="00602635">
        <w:rPr>
          <w:rFonts w:eastAsia="Times New Roman"/>
          <w:lang w:eastAsia="zh-CN"/>
        </w:rPr>
        <w:tab/>
        <w:t>If the UPF is re-allocated, this message includes the T-UPF SM N3 forwarding info list. If the UPF is not re-allocated, this message includes the T-RAN SM N3 forwarding info list.</w:t>
      </w:r>
    </w:p>
    <w:p w14:paraId="2B1C39CF" w14:textId="77777777" w:rsidR="00602635" w:rsidRPr="00602635" w:rsidRDefault="00602635" w:rsidP="00602635">
      <w:pPr>
        <w:ind w:left="568" w:hanging="284"/>
        <w:rPr>
          <w:rFonts w:eastAsia="Times New Roman"/>
          <w:lang w:eastAsia="zh-CN"/>
        </w:rPr>
      </w:pPr>
      <w:r w:rsidRPr="00602635">
        <w:rPr>
          <w:rFonts w:eastAsia="Times New Roman"/>
        </w:rPr>
        <w:tab/>
        <w:t>If indirect forwarding applies</w:t>
      </w:r>
      <w:r w:rsidRPr="00602635">
        <w:rPr>
          <w:rFonts w:eastAsia="Times New Roman"/>
          <w:lang w:eastAsia="zh-CN"/>
        </w:rPr>
        <w:t xml:space="preserve"> </w:t>
      </w:r>
      <w:r w:rsidRPr="00602635">
        <w:rPr>
          <w:rFonts w:eastAsia="Times New Roman"/>
        </w:rPr>
        <w:t>based on indication from NG-RAN and UPF allocates tunnel identities,</w:t>
      </w:r>
      <w:r w:rsidRPr="00602635">
        <w:rPr>
          <w:rFonts w:eastAsia="Times New Roman"/>
          <w:lang w:eastAsia="zh-CN"/>
        </w:rPr>
        <w:t xml:space="preserve"> t</w:t>
      </w:r>
      <w:r w:rsidRPr="00602635">
        <w:rPr>
          <w:rFonts w:eastAsia="Times New Roman"/>
        </w:rPr>
        <w:t>he SMF</w:t>
      </w:r>
      <w:r w:rsidRPr="00602635">
        <w:rPr>
          <w:rFonts w:eastAsia="Times New Roman"/>
          <w:lang w:eastAsia="zh-CN"/>
        </w:rPr>
        <w:t xml:space="preserve"> </w:t>
      </w:r>
      <w:r w:rsidRPr="00602635">
        <w:rPr>
          <w:rFonts w:eastAsia="Times New Roman"/>
        </w:rPr>
        <w:t xml:space="preserve">indicates in the N4 Session </w:t>
      </w:r>
      <w:r w:rsidRPr="00602635">
        <w:rPr>
          <w:rFonts w:eastAsia="Times New Roman"/>
          <w:lang w:eastAsia="zh-CN"/>
        </w:rPr>
        <w:t>Modification</w:t>
      </w:r>
      <w:r w:rsidRPr="00602635">
        <w:rPr>
          <w:rFonts w:eastAsia="Times New Roman"/>
        </w:rPr>
        <w:t xml:space="preserve"> Request</w:t>
      </w:r>
      <w:r w:rsidRPr="00602635">
        <w:rPr>
          <w:rFonts w:eastAsia="Times New Roman"/>
          <w:lang w:eastAsia="zh-CN"/>
        </w:rPr>
        <w:t xml:space="preserve"> </w:t>
      </w:r>
      <w:r w:rsidRPr="00602635">
        <w:rPr>
          <w:rFonts w:eastAsia="Times New Roman"/>
        </w:rPr>
        <w:t xml:space="preserve">message to the </w:t>
      </w:r>
      <w:r w:rsidRPr="00602635">
        <w:rPr>
          <w:rFonts w:eastAsia="Times New Roman"/>
          <w:lang w:eastAsia="zh-CN"/>
        </w:rPr>
        <w:t>S-</w:t>
      </w:r>
      <w:r w:rsidRPr="00602635">
        <w:rPr>
          <w:rFonts w:eastAsia="Times New Roman"/>
        </w:rPr>
        <w:t>UPF to allocate DL forwarding tunnel(s) for indirect forwarding</w:t>
      </w:r>
      <w:r w:rsidRPr="00602635">
        <w:rPr>
          <w:rFonts w:eastAsia="Times New Roman"/>
          <w:lang w:eastAsia="zh-CN"/>
        </w:rPr>
        <w:t>.</w:t>
      </w:r>
    </w:p>
    <w:p w14:paraId="74E2954F" w14:textId="77777777" w:rsidR="00602635" w:rsidRPr="00602635" w:rsidRDefault="00602635" w:rsidP="00602635">
      <w:pPr>
        <w:ind w:left="568" w:hanging="284"/>
        <w:rPr>
          <w:rFonts w:eastAsia="Times New Roman"/>
          <w:lang w:eastAsia="zh-CN"/>
        </w:rPr>
      </w:pPr>
      <w:r w:rsidRPr="00602635">
        <w:rPr>
          <w:rFonts w:eastAsia="Times New Roman"/>
        </w:rPr>
        <w:lastRenderedPageBreak/>
        <w:tab/>
        <w:t xml:space="preserve">Indirect forwarding may be performed via a </w:t>
      </w:r>
      <w:r w:rsidRPr="00602635">
        <w:rPr>
          <w:rFonts w:eastAsia="Times New Roman"/>
          <w:lang w:eastAsia="zh-CN"/>
        </w:rPr>
        <w:t>UPF</w:t>
      </w:r>
      <w:r w:rsidRPr="00602635">
        <w:rPr>
          <w:rFonts w:eastAsia="Times New Roman"/>
        </w:rPr>
        <w:t xml:space="preserve"> which is different from the </w:t>
      </w:r>
      <w:r w:rsidRPr="00602635">
        <w:rPr>
          <w:rFonts w:eastAsia="Times New Roman"/>
          <w:lang w:eastAsia="zh-CN"/>
        </w:rPr>
        <w:t>S-UPF</w:t>
      </w:r>
      <w:r w:rsidRPr="00602635">
        <w:rPr>
          <w:rFonts w:eastAsia="Times New Roman"/>
        </w:rPr>
        <w:t>.</w:t>
      </w:r>
    </w:p>
    <w:p w14:paraId="3386F31B" w14:textId="77777777" w:rsidR="00602635" w:rsidRPr="00602635" w:rsidRDefault="00602635" w:rsidP="00602635">
      <w:pPr>
        <w:ind w:left="568" w:hanging="284"/>
        <w:rPr>
          <w:rFonts w:eastAsia="Times New Roman"/>
        </w:rPr>
      </w:pPr>
      <w:r w:rsidRPr="00602635">
        <w:rPr>
          <w:rFonts w:eastAsia="Times New Roman"/>
          <w:lang w:eastAsia="zh-CN"/>
        </w:rPr>
        <w:t>11e</w:t>
      </w:r>
      <w:r w:rsidRPr="00602635">
        <w:rPr>
          <w:rFonts w:eastAsia="Times New Roman"/>
        </w:rPr>
        <w:t>.</w:t>
      </w:r>
      <w:r w:rsidRPr="00602635">
        <w:rPr>
          <w:rFonts w:eastAsia="Times New Roman"/>
        </w:rPr>
        <w:tab/>
        <w:t xml:space="preserve">[Conditional] </w:t>
      </w:r>
      <w:r w:rsidRPr="00602635">
        <w:rPr>
          <w:rFonts w:eastAsia="Times New Roman"/>
          <w:lang w:eastAsia="zh-CN"/>
        </w:rPr>
        <w:t>S</w:t>
      </w:r>
      <w:r w:rsidRPr="00602635">
        <w:rPr>
          <w:rFonts w:eastAsia="Times New Roman"/>
        </w:rPr>
        <w:t xml:space="preserve">-UPF to SMF: N4 Session </w:t>
      </w:r>
      <w:r w:rsidRPr="00602635">
        <w:rPr>
          <w:rFonts w:eastAsia="Times New Roman"/>
          <w:lang w:eastAsia="zh-CN"/>
        </w:rPr>
        <w:t>Modification</w:t>
      </w:r>
      <w:r w:rsidRPr="00602635">
        <w:rPr>
          <w:rFonts w:eastAsia="Times New Roman"/>
        </w:rPr>
        <w:t xml:space="preserve"> Response (</w:t>
      </w:r>
      <w:r w:rsidRPr="00602635">
        <w:rPr>
          <w:rFonts w:eastAsia="Times New Roman"/>
          <w:lang w:eastAsia="zh-CN"/>
        </w:rPr>
        <w:t>S-UPF SM N3 forwarding Information list</w:t>
      </w:r>
      <w:r w:rsidRPr="00602635">
        <w:rPr>
          <w:rFonts w:eastAsia="Times New Roman"/>
        </w:rPr>
        <w:t>).</w:t>
      </w:r>
    </w:p>
    <w:p w14:paraId="5B2932F1" w14:textId="77777777" w:rsidR="00602635" w:rsidRPr="00602635" w:rsidRDefault="00602635" w:rsidP="00602635">
      <w:pPr>
        <w:ind w:left="568" w:hanging="284"/>
        <w:rPr>
          <w:rFonts w:eastAsia="Times New Roman"/>
          <w:lang w:eastAsia="zh-CN"/>
        </w:rPr>
      </w:pPr>
      <w:r w:rsidRPr="00602635">
        <w:rPr>
          <w:rFonts w:eastAsia="Times New Roman"/>
          <w:lang w:eastAsia="zh-CN"/>
        </w:rPr>
        <w:tab/>
        <w:t>The S-UPF allocates Tunnel Info and returns an N4 Session establishment Response message to the SMF.</w:t>
      </w:r>
    </w:p>
    <w:p w14:paraId="5694231D" w14:textId="77777777" w:rsidR="00602635" w:rsidRPr="00602635" w:rsidRDefault="00602635" w:rsidP="00602635">
      <w:pPr>
        <w:ind w:left="568" w:hanging="284"/>
        <w:rPr>
          <w:rFonts w:eastAsia="Times New Roman"/>
          <w:lang w:eastAsia="zh-CN"/>
        </w:rPr>
      </w:pPr>
      <w:r w:rsidRPr="00602635">
        <w:rPr>
          <w:rFonts w:eastAsia="Times New Roman"/>
          <w:lang w:eastAsia="zh-CN"/>
        </w:rPr>
        <w:tab/>
        <w:t>The S-UPF SM N3 forwarding Information list includes S-UPF N3 address, S-UPF N3 Tunnel identifiers for DL data forwarding.</w:t>
      </w:r>
    </w:p>
    <w:p w14:paraId="0C13E807" w14:textId="77777777" w:rsidR="00602635" w:rsidRPr="00602635" w:rsidRDefault="00602635" w:rsidP="00602635">
      <w:pPr>
        <w:ind w:left="568" w:hanging="284"/>
        <w:rPr>
          <w:rFonts w:eastAsia="Times New Roman"/>
          <w:lang w:eastAsia="zh-CN"/>
        </w:rPr>
      </w:pPr>
      <w:r w:rsidRPr="00602635">
        <w:rPr>
          <w:rFonts w:eastAsia="Times New Roman"/>
          <w:lang w:eastAsia="zh-CN"/>
        </w:rPr>
        <w:t>11f.</w:t>
      </w:r>
      <w:r w:rsidRPr="00602635">
        <w:rPr>
          <w:rFonts w:eastAsia="Times New Roman"/>
          <w:lang w:eastAsia="zh-CN"/>
        </w:rPr>
        <w:tab/>
        <w:t xml:space="preserve">SMF to T-AMF: </w:t>
      </w:r>
      <w:proofErr w:type="spellStart"/>
      <w:r w:rsidRPr="00602635">
        <w:rPr>
          <w:rFonts w:eastAsia="Times New Roman"/>
          <w:lang w:eastAsia="zh-CN"/>
        </w:rPr>
        <w:t>Nsmf_PDUSession_UpdateSMContext</w:t>
      </w:r>
      <w:proofErr w:type="spellEnd"/>
      <w:r w:rsidRPr="00602635">
        <w:rPr>
          <w:rFonts w:eastAsia="Times New Roman"/>
          <w:lang w:eastAsia="zh-CN"/>
        </w:rPr>
        <w:t xml:space="preserve"> Response (N2 SM Information).</w:t>
      </w:r>
    </w:p>
    <w:p w14:paraId="72B91BDF"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The SMF sends an </w:t>
      </w:r>
      <w:proofErr w:type="spellStart"/>
      <w:r w:rsidRPr="00602635">
        <w:rPr>
          <w:rFonts w:eastAsia="Times New Roman"/>
          <w:lang w:eastAsia="zh-CN"/>
        </w:rPr>
        <w:t>Nsmf_PDUSession_UpdateSMContext</w:t>
      </w:r>
      <w:proofErr w:type="spellEnd"/>
      <w:r w:rsidRPr="00602635">
        <w:rPr>
          <w:rFonts w:eastAsia="Times New Roman"/>
          <w:lang w:eastAsia="zh-CN"/>
        </w:rPr>
        <w:t xml:space="preserve"> Response message per PDU Session to T-AMF.</w:t>
      </w:r>
    </w:p>
    <w:p w14:paraId="426F3738" w14:textId="77777777" w:rsidR="00602635" w:rsidRPr="00602635" w:rsidRDefault="00602635" w:rsidP="00602635">
      <w:pPr>
        <w:ind w:left="568" w:hanging="284"/>
        <w:rPr>
          <w:rFonts w:eastAsia="Times New Roman"/>
          <w:lang w:eastAsia="zh-CN"/>
        </w:rPr>
      </w:pPr>
      <w:r w:rsidRPr="00602635">
        <w:rPr>
          <w:rFonts w:eastAsia="Times New Roman"/>
        </w:rPr>
        <w:tab/>
        <w:t xml:space="preserve">The SMF creates an N2 SM information containing the DL forwarding Tunnel Info to be sent to the S-RAN by the AMF. The SMF includes this information in the </w:t>
      </w:r>
      <w:proofErr w:type="spellStart"/>
      <w:r w:rsidRPr="00602635">
        <w:rPr>
          <w:rFonts w:eastAsia="Times New Roman"/>
        </w:rPr>
        <w:t>Nsmf_PDUSession_UpdateSMContext</w:t>
      </w:r>
      <w:proofErr w:type="spellEnd"/>
      <w:r w:rsidRPr="00602635">
        <w:rPr>
          <w:rFonts w:eastAsia="Times New Roman"/>
        </w:rPr>
        <w:t xml:space="preserve"> response. The DL forwarding Tunnel Info can be one of the following information:</w:t>
      </w:r>
    </w:p>
    <w:p w14:paraId="3FA626E7" w14:textId="77777777" w:rsidR="00602635" w:rsidRPr="00602635" w:rsidRDefault="00602635" w:rsidP="00602635">
      <w:pPr>
        <w:ind w:left="851" w:hanging="284"/>
        <w:rPr>
          <w:rFonts w:eastAsia="Times New Roman"/>
          <w:lang w:eastAsia="zh-CN"/>
        </w:rPr>
      </w:pPr>
      <w:r w:rsidRPr="00602635">
        <w:rPr>
          <w:rFonts w:eastAsia="Times New Roman"/>
          <w:lang w:eastAsia="zh-CN"/>
        </w:rPr>
        <w:t>-</w:t>
      </w:r>
      <w:r w:rsidRPr="00602635">
        <w:rPr>
          <w:rFonts w:eastAsia="Times New Roman"/>
          <w:lang w:eastAsia="zh-CN"/>
        </w:rPr>
        <w:tab/>
        <w:t>If direct forwarding applies, then the SMF includes the T-RAN N3 forwarding information the SMF received in step 11a.</w:t>
      </w:r>
    </w:p>
    <w:p w14:paraId="642F314D" w14:textId="77777777" w:rsidR="00602635" w:rsidRPr="00602635" w:rsidRDefault="00602635" w:rsidP="00602635">
      <w:pPr>
        <w:ind w:left="851" w:hanging="284"/>
        <w:rPr>
          <w:rFonts w:eastAsia="Times New Roman"/>
        </w:rPr>
      </w:pPr>
      <w:r w:rsidRPr="00602635">
        <w:rPr>
          <w:rFonts w:eastAsia="Times New Roman"/>
        </w:rPr>
        <w:t>-</w:t>
      </w:r>
      <w:r w:rsidRPr="00602635">
        <w:rPr>
          <w:rFonts w:eastAsia="Times New Roman"/>
        </w:rPr>
        <w:tab/>
        <w:t>If the indirect forwarding tunnel is setup in step 11b or 11d, then the SMF includes the T-UPF or S-UPF DL forwarding information containing the N3 UP address and the DL Tunnel ID of the UPF.</w:t>
      </w:r>
    </w:p>
    <w:p w14:paraId="01833875" w14:textId="77777777" w:rsidR="00602635" w:rsidRPr="00602635" w:rsidRDefault="00602635" w:rsidP="00602635">
      <w:pPr>
        <w:ind w:left="568" w:hanging="284"/>
        <w:rPr>
          <w:rFonts w:eastAsia="Times New Roman"/>
          <w:lang w:eastAsia="zh-CN"/>
        </w:rPr>
      </w:pPr>
      <w:r w:rsidRPr="00602635">
        <w:rPr>
          <w:rFonts w:eastAsia="Times New Roman"/>
          <w:lang w:eastAsia="zh-CN"/>
        </w:rPr>
        <w:t>12.</w:t>
      </w:r>
      <w:r w:rsidRPr="00602635">
        <w:rPr>
          <w:rFonts w:eastAsia="Times New Roman"/>
          <w:lang w:eastAsia="zh-CN"/>
        </w:rPr>
        <w:tab/>
        <w:t xml:space="preserve">[Conditional] T-AMF to S-AMF: </w:t>
      </w:r>
      <w:proofErr w:type="spellStart"/>
      <w:r w:rsidRPr="00602635">
        <w:rPr>
          <w:rFonts w:eastAsia="Times New Roman"/>
          <w:lang w:eastAsia="zh-CN"/>
        </w:rPr>
        <w:t>Namf_Communication_CreateUEContext</w:t>
      </w:r>
      <w:proofErr w:type="spellEnd"/>
      <w:r w:rsidRPr="00602635">
        <w:rPr>
          <w:rFonts w:eastAsia="Times New Roman"/>
          <w:lang w:eastAsia="zh-CN"/>
        </w:rPr>
        <w:t xml:space="preserve"> Response (N2 information necessary for S-AMF to send Handover Command to S-RAN including </w:t>
      </w:r>
      <w:r w:rsidRPr="00602635">
        <w:rPr>
          <w:rFonts w:eastAsia="Times New Roman"/>
        </w:rPr>
        <w:t>Target to Source transparent container,</w:t>
      </w:r>
      <w:r w:rsidRPr="00602635">
        <w:rPr>
          <w:rFonts w:eastAsia="Times New Roman"/>
          <w:lang w:eastAsia="zh-CN"/>
        </w:rPr>
        <w:t xml:space="preserve"> </w:t>
      </w:r>
      <w:r w:rsidRPr="00602635">
        <w:rPr>
          <w:rFonts w:eastAsia="Times New Roman"/>
        </w:rPr>
        <w:t xml:space="preserve">PDU Sessions failed to be setup list, </w:t>
      </w:r>
      <w:r w:rsidRPr="00602635">
        <w:rPr>
          <w:rFonts w:eastAsia="Times New Roman"/>
          <w:lang w:eastAsia="zh-CN"/>
        </w:rPr>
        <w:t>N2 SM information (N3 DL forwarding Information, PCF ID)).</w:t>
      </w:r>
    </w:p>
    <w:p w14:paraId="2219A00C" w14:textId="77777777" w:rsidR="00602635" w:rsidRPr="00602635" w:rsidRDefault="00602635" w:rsidP="00602635">
      <w:pPr>
        <w:ind w:left="568" w:hanging="284"/>
        <w:rPr>
          <w:rFonts w:eastAsia="Times New Roman"/>
          <w:lang w:eastAsia="zh-CN"/>
        </w:rPr>
      </w:pPr>
      <w:r w:rsidRPr="00602635">
        <w:rPr>
          <w:rFonts w:eastAsia="Times New Roman"/>
        </w:rPr>
        <w:tab/>
        <w:t xml:space="preserve">AMF supervises the </w:t>
      </w:r>
      <w:proofErr w:type="spellStart"/>
      <w:r w:rsidRPr="00602635">
        <w:rPr>
          <w:rFonts w:eastAsia="Times New Roman"/>
          <w:lang w:eastAsia="zh-CN"/>
        </w:rPr>
        <w:t>Nsmf_PDUSession_UpdateSMContext</w:t>
      </w:r>
      <w:proofErr w:type="spellEnd"/>
      <w:r w:rsidRPr="00602635">
        <w:rPr>
          <w:rFonts w:eastAsia="Times New Roman"/>
          <w:lang w:eastAsia="zh-CN"/>
        </w:rPr>
        <w:t xml:space="preserve"> Response message</w:t>
      </w:r>
      <w:r w:rsidRPr="00602635">
        <w:rPr>
          <w:rFonts w:eastAsia="Times New Roman"/>
        </w:rPr>
        <w:t xml:space="preserve"> from the involved SMFs</w:t>
      </w:r>
      <w:r w:rsidRPr="00602635">
        <w:rPr>
          <w:rFonts w:eastAsia="Times New Roman"/>
          <w:lang w:eastAsia="zh-CN"/>
        </w:rPr>
        <w:t xml:space="preserve">. </w:t>
      </w:r>
      <w:r w:rsidRPr="00602635">
        <w:rPr>
          <w:rFonts w:eastAsia="Times New Roman"/>
        </w:rPr>
        <w:t xml:space="preserve">At expiry of the maximum wait time or when all </w:t>
      </w:r>
      <w:proofErr w:type="spellStart"/>
      <w:r w:rsidRPr="00602635">
        <w:rPr>
          <w:rFonts w:eastAsia="Times New Roman"/>
          <w:lang w:eastAsia="zh-CN"/>
        </w:rPr>
        <w:t>Nsmf_PDUSession_UpdateSMContext</w:t>
      </w:r>
      <w:proofErr w:type="spellEnd"/>
      <w:r w:rsidRPr="00602635">
        <w:rPr>
          <w:rFonts w:eastAsia="Times New Roman"/>
          <w:lang w:eastAsia="zh-CN"/>
        </w:rPr>
        <w:t xml:space="preserve"> </w:t>
      </w:r>
      <w:r w:rsidRPr="00602635">
        <w:rPr>
          <w:rFonts w:eastAsia="Times New Roman"/>
        </w:rPr>
        <w:t xml:space="preserve">Response messages are received, </w:t>
      </w:r>
      <w:r w:rsidRPr="00602635">
        <w:rPr>
          <w:rFonts w:eastAsia="Times New Roman"/>
          <w:lang w:eastAsia="zh-CN"/>
        </w:rPr>
        <w:t>T-</w:t>
      </w:r>
      <w:r w:rsidRPr="00602635">
        <w:rPr>
          <w:rFonts w:eastAsia="Times New Roman"/>
        </w:rPr>
        <w:t xml:space="preserve">AMF </w:t>
      </w:r>
      <w:r w:rsidRPr="00602635">
        <w:rPr>
          <w:rFonts w:eastAsia="Times New Roman"/>
          <w:lang w:eastAsia="zh-CN"/>
        </w:rPr>
        <w:t xml:space="preserve">sends the </w:t>
      </w:r>
      <w:proofErr w:type="spellStart"/>
      <w:r w:rsidRPr="00602635">
        <w:rPr>
          <w:rFonts w:eastAsia="Times New Roman"/>
          <w:lang w:eastAsia="zh-CN"/>
        </w:rPr>
        <w:t>Namf_Communication_CreateUEContext</w:t>
      </w:r>
      <w:proofErr w:type="spellEnd"/>
      <w:r w:rsidRPr="00602635">
        <w:rPr>
          <w:rFonts w:eastAsia="Times New Roman"/>
          <w:lang w:eastAsia="zh-CN"/>
        </w:rPr>
        <w:t xml:space="preserve"> Response to the S-AMF.</w:t>
      </w:r>
    </w:p>
    <w:p w14:paraId="4C1DA109" w14:textId="77777777" w:rsidR="00602635" w:rsidRPr="00602635" w:rsidRDefault="00602635" w:rsidP="00602635">
      <w:pPr>
        <w:ind w:left="568" w:hanging="284"/>
        <w:rPr>
          <w:rFonts w:eastAsia="Times New Roman"/>
          <w:lang w:eastAsia="zh-CN"/>
        </w:rPr>
      </w:pPr>
      <w:r w:rsidRPr="00602635">
        <w:rPr>
          <w:rFonts w:eastAsia="Times New Roman"/>
          <w:lang w:eastAsia="zh-CN"/>
        </w:rPr>
        <w:tab/>
        <w:t xml:space="preserve">The PDU Sessions failed to be setup list includes the </w:t>
      </w:r>
      <w:r w:rsidRPr="00602635">
        <w:rPr>
          <w:rFonts w:eastAsia="Times New Roman"/>
        </w:rPr>
        <w:t>List Of PDU Sessions failed to be setup received from target RAN in step 10 and the Non-accepted PDU session List generated by the T-AMF.</w:t>
      </w:r>
    </w:p>
    <w:p w14:paraId="27B7AFD9" w14:textId="77777777" w:rsidR="00602635" w:rsidRPr="00602635" w:rsidRDefault="00602635" w:rsidP="00602635">
      <w:pPr>
        <w:ind w:left="568" w:hanging="284"/>
        <w:rPr>
          <w:rFonts w:eastAsia="Times New Roman"/>
        </w:rPr>
      </w:pPr>
      <w:r w:rsidRPr="00602635">
        <w:rPr>
          <w:rFonts w:eastAsia="Times New Roman"/>
        </w:rPr>
        <w:tab/>
        <w:t>Non-accepted PDU Session List includes following PDU Session(s) with proper cause value:</w:t>
      </w:r>
    </w:p>
    <w:p w14:paraId="4CE1E442" w14:textId="77777777" w:rsidR="00602635" w:rsidRPr="00602635" w:rsidRDefault="00602635" w:rsidP="00602635">
      <w:pPr>
        <w:ind w:left="851" w:hanging="284"/>
        <w:rPr>
          <w:rFonts w:eastAsia="Times New Roman"/>
          <w:lang w:eastAsia="ko-KR"/>
        </w:rPr>
      </w:pPr>
      <w:r w:rsidRPr="00602635">
        <w:rPr>
          <w:rFonts w:eastAsia="Times New Roman"/>
          <w:lang w:eastAsia="ko-KR"/>
        </w:rPr>
        <w:t>-</w:t>
      </w:r>
      <w:r w:rsidRPr="00602635">
        <w:rPr>
          <w:rFonts w:eastAsia="Times New Roman"/>
          <w:lang w:eastAsia="ko-KR"/>
        </w:rPr>
        <w:tab/>
        <w:t>Non-accepted PDU Session(s) by the SMF(s);</w:t>
      </w:r>
    </w:p>
    <w:p w14:paraId="10FE9C4F" w14:textId="77777777" w:rsidR="00602635" w:rsidRPr="00602635" w:rsidRDefault="00602635" w:rsidP="00602635">
      <w:pPr>
        <w:ind w:left="851" w:hanging="284"/>
        <w:rPr>
          <w:rFonts w:eastAsia="Times New Roman"/>
          <w:lang w:eastAsia="ko-KR"/>
        </w:rPr>
      </w:pPr>
      <w:r w:rsidRPr="00602635">
        <w:rPr>
          <w:rFonts w:eastAsia="Times New Roman"/>
          <w:lang w:eastAsia="ko-KR"/>
        </w:rPr>
        <w:t>-</w:t>
      </w:r>
      <w:r w:rsidRPr="00602635">
        <w:rPr>
          <w:rFonts w:eastAsia="Times New Roman"/>
          <w:lang w:eastAsia="ko-KR"/>
        </w:rPr>
        <w:tab/>
        <w:t>Non-accepted PDU Session(s) by the AMF due to no response from the SMF within maximum wait time; and</w:t>
      </w:r>
    </w:p>
    <w:p w14:paraId="12BF3E7F" w14:textId="77777777" w:rsidR="00602635" w:rsidRPr="00602635" w:rsidRDefault="00602635" w:rsidP="00602635">
      <w:pPr>
        <w:ind w:left="851" w:hanging="284"/>
        <w:rPr>
          <w:rFonts w:eastAsia="Times New Roman"/>
          <w:lang w:eastAsia="zh-CN"/>
        </w:rPr>
      </w:pPr>
      <w:r w:rsidRPr="00602635">
        <w:rPr>
          <w:rFonts w:eastAsia="Times New Roman"/>
          <w:lang w:eastAsia="ko-KR"/>
        </w:rPr>
        <w:t>-</w:t>
      </w:r>
      <w:r w:rsidRPr="00602635">
        <w:rPr>
          <w:rFonts w:eastAsia="Times New Roman"/>
          <w:lang w:eastAsia="ko-KR"/>
        </w:rPr>
        <w:tab/>
        <w:t>Non-accepted PDU Session(s) by the AMF due to non-available S-NSSAI in the T-AMF, which is decided at step 4.</w:t>
      </w:r>
    </w:p>
    <w:p w14:paraId="68BEBE23" w14:textId="00DB645F" w:rsidR="000C5F14" w:rsidRDefault="00602635" w:rsidP="00B00AF1">
      <w:pPr>
        <w:pStyle w:val="Heading4"/>
        <w:ind w:left="567" w:firstLine="0"/>
      </w:pPr>
      <w:r w:rsidRPr="00602635">
        <w:rPr>
          <w:rFonts w:ascii="Times New Roman" w:eastAsia="Times New Roman" w:hAnsi="Times New Roman"/>
          <w:sz w:val="20"/>
          <w:lang w:eastAsia="zh-CN"/>
        </w:rPr>
        <w:t xml:space="preserve">The Target to </w:t>
      </w:r>
      <w:r w:rsidRPr="00602635">
        <w:rPr>
          <w:rFonts w:ascii="Times New Roman" w:eastAsia="Times New Roman" w:hAnsi="Times New Roman"/>
          <w:sz w:val="20"/>
        </w:rPr>
        <w:t>Source</w:t>
      </w:r>
      <w:r w:rsidRPr="00602635">
        <w:rPr>
          <w:rFonts w:ascii="Times New Roman" w:eastAsia="Times New Roman" w:hAnsi="Times New Roman"/>
          <w:sz w:val="20"/>
          <w:lang w:eastAsia="zh-CN"/>
        </w:rPr>
        <w:t xml:space="preserve"> transport container is received from the T-RAN. The N2 SM Information is received from the SMF in step 11f.</w:t>
      </w:r>
    </w:p>
    <w:p w14:paraId="69ED2367" w14:textId="69481F30" w:rsidR="008316B0" w:rsidRPr="000C5F14" w:rsidRDefault="008316B0" w:rsidP="008316B0"/>
    <w:p w14:paraId="0EE1735F" w14:textId="77777777" w:rsidR="000C5F14" w:rsidRPr="003126C0" w:rsidRDefault="000C5F14" w:rsidP="008316B0"/>
    <w:bookmarkEnd w:id="1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C8EAD" w14:textId="77777777" w:rsidR="00996793" w:rsidRDefault="00996793">
      <w:r>
        <w:separator/>
      </w:r>
    </w:p>
  </w:endnote>
  <w:endnote w:type="continuationSeparator" w:id="0">
    <w:p w14:paraId="755EFAE4" w14:textId="77777777" w:rsidR="00996793" w:rsidRDefault="00996793">
      <w:r>
        <w:continuationSeparator/>
      </w:r>
    </w:p>
  </w:endnote>
  <w:endnote w:type="continuationNotice" w:id="1">
    <w:p w14:paraId="462D1F72" w14:textId="77777777" w:rsidR="00996793" w:rsidRDefault="00996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BA0E91" w:rsidRDefault="00BA0E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5514D" w14:textId="77777777" w:rsidR="00996793" w:rsidRDefault="00996793">
      <w:r>
        <w:separator/>
      </w:r>
    </w:p>
  </w:footnote>
  <w:footnote w:type="continuationSeparator" w:id="0">
    <w:p w14:paraId="67DCBFEE" w14:textId="77777777" w:rsidR="00996793" w:rsidRDefault="00996793">
      <w:r>
        <w:continuationSeparator/>
      </w:r>
    </w:p>
  </w:footnote>
  <w:footnote w:type="continuationNotice" w:id="1">
    <w:p w14:paraId="3635172F" w14:textId="77777777" w:rsidR="00996793" w:rsidRDefault="00996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600148D0" w:rsidR="00BA0E91" w:rsidRDefault="00BA0E91">
    <w:pPr>
      <w:pStyle w:val="Header"/>
      <w:framePr w:wrap="auto" w:vAnchor="text" w:hAnchor="margin" w:xAlign="center" w:y="1"/>
      <w:widowControl/>
    </w:pPr>
    <w:r>
      <w:fldChar w:fldCharType="begin"/>
    </w:r>
    <w:r>
      <w:instrText xml:space="preserve"> PAGE </w:instrText>
    </w:r>
    <w:r>
      <w:fldChar w:fldCharType="separate"/>
    </w:r>
    <w:r w:rsidR="00B96AFD">
      <w:t>3</w:t>
    </w:r>
    <w:r>
      <w:fldChar w:fldCharType="end"/>
    </w:r>
  </w:p>
  <w:p w14:paraId="00CF3292" w14:textId="77777777" w:rsidR="00BA0E91" w:rsidRDefault="00BA0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Роман Самохвалов">
    <w15:presenceInfo w15:providerId="AD" w15:userId="S::r.samokhvalov@kryptonite.ru::6ef7e1c1-6909-4f5e-8ab4-4f789523b8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2332"/>
    <w:rsid w:val="00034892"/>
    <w:rsid w:val="00046370"/>
    <w:rsid w:val="00054572"/>
    <w:rsid w:val="00061334"/>
    <w:rsid w:val="00061BAC"/>
    <w:rsid w:val="00061CCE"/>
    <w:rsid w:val="000620D2"/>
    <w:rsid w:val="0006429B"/>
    <w:rsid w:val="00064FE6"/>
    <w:rsid w:val="000671D8"/>
    <w:rsid w:val="0007074F"/>
    <w:rsid w:val="00070FDB"/>
    <w:rsid w:val="00072AE7"/>
    <w:rsid w:val="0008066D"/>
    <w:rsid w:val="00083ACD"/>
    <w:rsid w:val="00086319"/>
    <w:rsid w:val="000959E9"/>
    <w:rsid w:val="000A060B"/>
    <w:rsid w:val="000A26C3"/>
    <w:rsid w:val="000A2E2E"/>
    <w:rsid w:val="000A6394"/>
    <w:rsid w:val="000B3AA8"/>
    <w:rsid w:val="000B5178"/>
    <w:rsid w:val="000B7FED"/>
    <w:rsid w:val="000C038A"/>
    <w:rsid w:val="000C0537"/>
    <w:rsid w:val="000C11CA"/>
    <w:rsid w:val="000C32FE"/>
    <w:rsid w:val="000C3CE1"/>
    <w:rsid w:val="000C5F14"/>
    <w:rsid w:val="000C5F75"/>
    <w:rsid w:val="000C6598"/>
    <w:rsid w:val="000D0C39"/>
    <w:rsid w:val="000D1187"/>
    <w:rsid w:val="000E3390"/>
    <w:rsid w:val="000F0011"/>
    <w:rsid w:val="00103C46"/>
    <w:rsid w:val="00110CE9"/>
    <w:rsid w:val="00113EFB"/>
    <w:rsid w:val="00117FE8"/>
    <w:rsid w:val="001237C1"/>
    <w:rsid w:val="00123E79"/>
    <w:rsid w:val="00123E7D"/>
    <w:rsid w:val="00126A44"/>
    <w:rsid w:val="001273DB"/>
    <w:rsid w:val="0013134A"/>
    <w:rsid w:val="0013247A"/>
    <w:rsid w:val="001344E4"/>
    <w:rsid w:val="00141284"/>
    <w:rsid w:val="001455E9"/>
    <w:rsid w:val="00145B2B"/>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681F"/>
    <w:rsid w:val="001E7152"/>
    <w:rsid w:val="001F36F5"/>
    <w:rsid w:val="001F446F"/>
    <w:rsid w:val="00204809"/>
    <w:rsid w:val="00210181"/>
    <w:rsid w:val="00212CB5"/>
    <w:rsid w:val="00216ACF"/>
    <w:rsid w:val="00217F5E"/>
    <w:rsid w:val="002274BD"/>
    <w:rsid w:val="00230617"/>
    <w:rsid w:val="00234912"/>
    <w:rsid w:val="00234E9A"/>
    <w:rsid w:val="002443C1"/>
    <w:rsid w:val="002466A7"/>
    <w:rsid w:val="0025321F"/>
    <w:rsid w:val="00253C83"/>
    <w:rsid w:val="0025784B"/>
    <w:rsid w:val="0026004D"/>
    <w:rsid w:val="00262411"/>
    <w:rsid w:val="002640DD"/>
    <w:rsid w:val="0026551D"/>
    <w:rsid w:val="00265DAA"/>
    <w:rsid w:val="002709E0"/>
    <w:rsid w:val="00271617"/>
    <w:rsid w:val="00272344"/>
    <w:rsid w:val="00272D7C"/>
    <w:rsid w:val="00275D12"/>
    <w:rsid w:val="00280945"/>
    <w:rsid w:val="00284FEB"/>
    <w:rsid w:val="00285F16"/>
    <w:rsid w:val="002860C4"/>
    <w:rsid w:val="0029220D"/>
    <w:rsid w:val="00292CF0"/>
    <w:rsid w:val="00294901"/>
    <w:rsid w:val="00294F8D"/>
    <w:rsid w:val="002968C8"/>
    <w:rsid w:val="00296A26"/>
    <w:rsid w:val="002A3DEA"/>
    <w:rsid w:val="002B01E2"/>
    <w:rsid w:val="002B4ACE"/>
    <w:rsid w:val="002B5471"/>
    <w:rsid w:val="002B5741"/>
    <w:rsid w:val="002C5698"/>
    <w:rsid w:val="002C66B3"/>
    <w:rsid w:val="002C72EE"/>
    <w:rsid w:val="002D086E"/>
    <w:rsid w:val="002D2B12"/>
    <w:rsid w:val="002D3243"/>
    <w:rsid w:val="002D790C"/>
    <w:rsid w:val="002E2ABF"/>
    <w:rsid w:val="002E643E"/>
    <w:rsid w:val="002E6622"/>
    <w:rsid w:val="002E79AB"/>
    <w:rsid w:val="002F0700"/>
    <w:rsid w:val="002F1AA1"/>
    <w:rsid w:val="002F1C06"/>
    <w:rsid w:val="002F59DA"/>
    <w:rsid w:val="00304A6F"/>
    <w:rsid w:val="00304AFC"/>
    <w:rsid w:val="00305409"/>
    <w:rsid w:val="00307F8B"/>
    <w:rsid w:val="0031160B"/>
    <w:rsid w:val="003126C0"/>
    <w:rsid w:val="00314F8C"/>
    <w:rsid w:val="00316D17"/>
    <w:rsid w:val="003205B1"/>
    <w:rsid w:val="003224BF"/>
    <w:rsid w:val="0032379E"/>
    <w:rsid w:val="00336CE9"/>
    <w:rsid w:val="00345011"/>
    <w:rsid w:val="003512C6"/>
    <w:rsid w:val="00351643"/>
    <w:rsid w:val="00356F55"/>
    <w:rsid w:val="0036039B"/>
    <w:rsid w:val="003609EF"/>
    <w:rsid w:val="0036231A"/>
    <w:rsid w:val="00366566"/>
    <w:rsid w:val="003708C6"/>
    <w:rsid w:val="0037426F"/>
    <w:rsid w:val="00374DD4"/>
    <w:rsid w:val="00376F81"/>
    <w:rsid w:val="0038434E"/>
    <w:rsid w:val="00385C27"/>
    <w:rsid w:val="00393FE5"/>
    <w:rsid w:val="003940AC"/>
    <w:rsid w:val="003949AE"/>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2380"/>
    <w:rsid w:val="004134EB"/>
    <w:rsid w:val="00413AEF"/>
    <w:rsid w:val="00413D37"/>
    <w:rsid w:val="004153A2"/>
    <w:rsid w:val="00415E4D"/>
    <w:rsid w:val="004224EE"/>
    <w:rsid w:val="004242F1"/>
    <w:rsid w:val="00426D8D"/>
    <w:rsid w:val="004271FB"/>
    <w:rsid w:val="004309D3"/>
    <w:rsid w:val="00434A9C"/>
    <w:rsid w:val="00440F64"/>
    <w:rsid w:val="00442C94"/>
    <w:rsid w:val="004433DC"/>
    <w:rsid w:val="0044457A"/>
    <w:rsid w:val="00450DC3"/>
    <w:rsid w:val="0045140D"/>
    <w:rsid w:val="00456654"/>
    <w:rsid w:val="0046073A"/>
    <w:rsid w:val="00460D47"/>
    <w:rsid w:val="0047696D"/>
    <w:rsid w:val="00480622"/>
    <w:rsid w:val="00481CB3"/>
    <w:rsid w:val="00483B81"/>
    <w:rsid w:val="00485EAB"/>
    <w:rsid w:val="0048789A"/>
    <w:rsid w:val="00490DF1"/>
    <w:rsid w:val="00491F2B"/>
    <w:rsid w:val="004932D6"/>
    <w:rsid w:val="00497BA3"/>
    <w:rsid w:val="004A1938"/>
    <w:rsid w:val="004A2452"/>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B7259"/>
    <w:rsid w:val="005C06E8"/>
    <w:rsid w:val="005C328C"/>
    <w:rsid w:val="005C65D5"/>
    <w:rsid w:val="005D008D"/>
    <w:rsid w:val="005D2808"/>
    <w:rsid w:val="005D2DE3"/>
    <w:rsid w:val="005D598E"/>
    <w:rsid w:val="005D6515"/>
    <w:rsid w:val="005E03AA"/>
    <w:rsid w:val="005E19F4"/>
    <w:rsid w:val="005E2C44"/>
    <w:rsid w:val="005E3A5D"/>
    <w:rsid w:val="005F4C3F"/>
    <w:rsid w:val="005F550D"/>
    <w:rsid w:val="0060064F"/>
    <w:rsid w:val="00602635"/>
    <w:rsid w:val="0060605F"/>
    <w:rsid w:val="00610976"/>
    <w:rsid w:val="00615595"/>
    <w:rsid w:val="00617138"/>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05C"/>
    <w:rsid w:val="0065699B"/>
    <w:rsid w:val="00660B80"/>
    <w:rsid w:val="0066180F"/>
    <w:rsid w:val="00665CD8"/>
    <w:rsid w:val="0066639E"/>
    <w:rsid w:val="0067196E"/>
    <w:rsid w:val="006753C9"/>
    <w:rsid w:val="00675E80"/>
    <w:rsid w:val="00681EDC"/>
    <w:rsid w:val="0068254D"/>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4FD0"/>
    <w:rsid w:val="0072561B"/>
    <w:rsid w:val="007271CC"/>
    <w:rsid w:val="0073236C"/>
    <w:rsid w:val="0073444B"/>
    <w:rsid w:val="00734992"/>
    <w:rsid w:val="007361CC"/>
    <w:rsid w:val="007415E9"/>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262"/>
    <w:rsid w:val="007C280F"/>
    <w:rsid w:val="007D0574"/>
    <w:rsid w:val="007D29F0"/>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35FE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B0987"/>
    <w:rsid w:val="008C25D3"/>
    <w:rsid w:val="008D02FA"/>
    <w:rsid w:val="008D05CD"/>
    <w:rsid w:val="008D494C"/>
    <w:rsid w:val="008E16F4"/>
    <w:rsid w:val="008E294A"/>
    <w:rsid w:val="008E4E4F"/>
    <w:rsid w:val="008E5679"/>
    <w:rsid w:val="008E5911"/>
    <w:rsid w:val="008E603C"/>
    <w:rsid w:val="008F1AF1"/>
    <w:rsid w:val="008F2DF8"/>
    <w:rsid w:val="008F686C"/>
    <w:rsid w:val="009003B8"/>
    <w:rsid w:val="00903AA9"/>
    <w:rsid w:val="00907BEC"/>
    <w:rsid w:val="00910B47"/>
    <w:rsid w:val="009148DE"/>
    <w:rsid w:val="00914EF1"/>
    <w:rsid w:val="00915574"/>
    <w:rsid w:val="00915F73"/>
    <w:rsid w:val="00915FD7"/>
    <w:rsid w:val="00932D99"/>
    <w:rsid w:val="009428F7"/>
    <w:rsid w:val="00942DFB"/>
    <w:rsid w:val="009435F4"/>
    <w:rsid w:val="00945937"/>
    <w:rsid w:val="00946FDB"/>
    <w:rsid w:val="00947838"/>
    <w:rsid w:val="00952B2D"/>
    <w:rsid w:val="009533C4"/>
    <w:rsid w:val="00954E95"/>
    <w:rsid w:val="00957492"/>
    <w:rsid w:val="009611BF"/>
    <w:rsid w:val="009654AE"/>
    <w:rsid w:val="0096615D"/>
    <w:rsid w:val="0097155B"/>
    <w:rsid w:val="009731FA"/>
    <w:rsid w:val="00975F91"/>
    <w:rsid w:val="009777D9"/>
    <w:rsid w:val="00984C8E"/>
    <w:rsid w:val="009850DD"/>
    <w:rsid w:val="009852AD"/>
    <w:rsid w:val="009860E5"/>
    <w:rsid w:val="009902AA"/>
    <w:rsid w:val="00990FBA"/>
    <w:rsid w:val="00991B88"/>
    <w:rsid w:val="00996793"/>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357B"/>
    <w:rsid w:val="009F488D"/>
    <w:rsid w:val="009F734F"/>
    <w:rsid w:val="00A015A8"/>
    <w:rsid w:val="00A01A78"/>
    <w:rsid w:val="00A03911"/>
    <w:rsid w:val="00A04341"/>
    <w:rsid w:val="00A10D2E"/>
    <w:rsid w:val="00A1143D"/>
    <w:rsid w:val="00A11DA9"/>
    <w:rsid w:val="00A17C19"/>
    <w:rsid w:val="00A2358C"/>
    <w:rsid w:val="00A23864"/>
    <w:rsid w:val="00A246B6"/>
    <w:rsid w:val="00A316DB"/>
    <w:rsid w:val="00A317B2"/>
    <w:rsid w:val="00A31E2A"/>
    <w:rsid w:val="00A36C32"/>
    <w:rsid w:val="00A376AD"/>
    <w:rsid w:val="00A43304"/>
    <w:rsid w:val="00A4470D"/>
    <w:rsid w:val="00A47E70"/>
    <w:rsid w:val="00A50CF0"/>
    <w:rsid w:val="00A51752"/>
    <w:rsid w:val="00A525C6"/>
    <w:rsid w:val="00A528FC"/>
    <w:rsid w:val="00A536AB"/>
    <w:rsid w:val="00A53C84"/>
    <w:rsid w:val="00A53FE5"/>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8680C"/>
    <w:rsid w:val="00A92397"/>
    <w:rsid w:val="00A96A7B"/>
    <w:rsid w:val="00AA1332"/>
    <w:rsid w:val="00AA2CBC"/>
    <w:rsid w:val="00AA3A04"/>
    <w:rsid w:val="00AA3CD5"/>
    <w:rsid w:val="00AA47D7"/>
    <w:rsid w:val="00AA68C0"/>
    <w:rsid w:val="00AB2FAA"/>
    <w:rsid w:val="00AB52CF"/>
    <w:rsid w:val="00AB5437"/>
    <w:rsid w:val="00AC0925"/>
    <w:rsid w:val="00AC5820"/>
    <w:rsid w:val="00AC588F"/>
    <w:rsid w:val="00AC66C4"/>
    <w:rsid w:val="00AC6842"/>
    <w:rsid w:val="00AD08C0"/>
    <w:rsid w:val="00AD0E3B"/>
    <w:rsid w:val="00AD1CD8"/>
    <w:rsid w:val="00AE2FAD"/>
    <w:rsid w:val="00AE7F70"/>
    <w:rsid w:val="00AF0387"/>
    <w:rsid w:val="00AF1633"/>
    <w:rsid w:val="00B00AF1"/>
    <w:rsid w:val="00B0798D"/>
    <w:rsid w:val="00B10D3C"/>
    <w:rsid w:val="00B150AC"/>
    <w:rsid w:val="00B154A9"/>
    <w:rsid w:val="00B16651"/>
    <w:rsid w:val="00B16676"/>
    <w:rsid w:val="00B1698B"/>
    <w:rsid w:val="00B2073C"/>
    <w:rsid w:val="00B21100"/>
    <w:rsid w:val="00B21CA6"/>
    <w:rsid w:val="00B22184"/>
    <w:rsid w:val="00B24207"/>
    <w:rsid w:val="00B258BB"/>
    <w:rsid w:val="00B37D00"/>
    <w:rsid w:val="00B477B4"/>
    <w:rsid w:val="00B50877"/>
    <w:rsid w:val="00B52FBF"/>
    <w:rsid w:val="00B549FF"/>
    <w:rsid w:val="00B54E5F"/>
    <w:rsid w:val="00B57144"/>
    <w:rsid w:val="00B6008C"/>
    <w:rsid w:val="00B60C07"/>
    <w:rsid w:val="00B67531"/>
    <w:rsid w:val="00B67B97"/>
    <w:rsid w:val="00B808F1"/>
    <w:rsid w:val="00B968C8"/>
    <w:rsid w:val="00B96AFD"/>
    <w:rsid w:val="00B9712D"/>
    <w:rsid w:val="00BA0D8C"/>
    <w:rsid w:val="00BA0E91"/>
    <w:rsid w:val="00BA35CE"/>
    <w:rsid w:val="00BA3EC5"/>
    <w:rsid w:val="00BA44A6"/>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2570"/>
    <w:rsid w:val="00BE49E1"/>
    <w:rsid w:val="00BE615B"/>
    <w:rsid w:val="00BE6285"/>
    <w:rsid w:val="00BF109E"/>
    <w:rsid w:val="00BF150A"/>
    <w:rsid w:val="00C00502"/>
    <w:rsid w:val="00C02AF1"/>
    <w:rsid w:val="00C02FD1"/>
    <w:rsid w:val="00C07819"/>
    <w:rsid w:val="00C148DA"/>
    <w:rsid w:val="00C14D12"/>
    <w:rsid w:val="00C204C9"/>
    <w:rsid w:val="00C2078A"/>
    <w:rsid w:val="00C265AF"/>
    <w:rsid w:val="00C27D9D"/>
    <w:rsid w:val="00C34FF6"/>
    <w:rsid w:val="00C36F29"/>
    <w:rsid w:val="00C415D2"/>
    <w:rsid w:val="00C44E2A"/>
    <w:rsid w:val="00C46D3E"/>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2376"/>
    <w:rsid w:val="00CD73E3"/>
    <w:rsid w:val="00CE0FD2"/>
    <w:rsid w:val="00CE4D7E"/>
    <w:rsid w:val="00CE5076"/>
    <w:rsid w:val="00CE6BFE"/>
    <w:rsid w:val="00CE6D5A"/>
    <w:rsid w:val="00CF0DB8"/>
    <w:rsid w:val="00CF1BDF"/>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358E3"/>
    <w:rsid w:val="00D41339"/>
    <w:rsid w:val="00D50255"/>
    <w:rsid w:val="00D61AD5"/>
    <w:rsid w:val="00D7232D"/>
    <w:rsid w:val="00D73912"/>
    <w:rsid w:val="00D766DA"/>
    <w:rsid w:val="00D85BF3"/>
    <w:rsid w:val="00D9591A"/>
    <w:rsid w:val="00D96690"/>
    <w:rsid w:val="00DA0574"/>
    <w:rsid w:val="00DA7CA6"/>
    <w:rsid w:val="00DB1538"/>
    <w:rsid w:val="00DB33D3"/>
    <w:rsid w:val="00DC2235"/>
    <w:rsid w:val="00DC26BB"/>
    <w:rsid w:val="00DC3736"/>
    <w:rsid w:val="00DE34CF"/>
    <w:rsid w:val="00DE4CDF"/>
    <w:rsid w:val="00DF012F"/>
    <w:rsid w:val="00DF64B1"/>
    <w:rsid w:val="00E0321B"/>
    <w:rsid w:val="00E0558A"/>
    <w:rsid w:val="00E060A1"/>
    <w:rsid w:val="00E10372"/>
    <w:rsid w:val="00E13345"/>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2C56"/>
    <w:rsid w:val="00EB5DBB"/>
    <w:rsid w:val="00EC5271"/>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1AA5"/>
    <w:rsid w:val="00F21FC8"/>
    <w:rsid w:val="00F24FF4"/>
    <w:rsid w:val="00F25D98"/>
    <w:rsid w:val="00F272B4"/>
    <w:rsid w:val="00F300FB"/>
    <w:rsid w:val="00F30C9B"/>
    <w:rsid w:val="00F30FA0"/>
    <w:rsid w:val="00F366AD"/>
    <w:rsid w:val="00F401A9"/>
    <w:rsid w:val="00F43343"/>
    <w:rsid w:val="00F45390"/>
    <w:rsid w:val="00F46875"/>
    <w:rsid w:val="00F46C49"/>
    <w:rsid w:val="00F47296"/>
    <w:rsid w:val="00F5076B"/>
    <w:rsid w:val="00F60033"/>
    <w:rsid w:val="00F610D3"/>
    <w:rsid w:val="00F67811"/>
    <w:rsid w:val="00F73559"/>
    <w:rsid w:val="00F74C93"/>
    <w:rsid w:val="00F74D0D"/>
    <w:rsid w:val="00F7702F"/>
    <w:rsid w:val="00F832E6"/>
    <w:rsid w:val="00F83F44"/>
    <w:rsid w:val="00F8405E"/>
    <w:rsid w:val="00F914D9"/>
    <w:rsid w:val="00F93AF2"/>
    <w:rsid w:val="00F9455F"/>
    <w:rsid w:val="00FA0C4A"/>
    <w:rsid w:val="00FA468D"/>
    <w:rsid w:val="00FA5F37"/>
    <w:rsid w:val="00FB115F"/>
    <w:rsid w:val="00FB53D5"/>
    <w:rsid w:val="00FB5F8A"/>
    <w:rsid w:val="00FB6386"/>
    <w:rsid w:val="00FB7006"/>
    <w:rsid w:val="00FB7883"/>
    <w:rsid w:val="00FC02DC"/>
    <w:rsid w:val="00FC2AA8"/>
    <w:rsid w:val="00FC4884"/>
    <w:rsid w:val="00FC6BCB"/>
    <w:rsid w:val="00FD0466"/>
    <w:rsid w:val="00FD1442"/>
    <w:rsid w:val="00FD1B62"/>
    <w:rsid w:val="00FD3020"/>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95987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69C135A-07AA-4CCF-A40C-FCA230732683}">
  <ds:schemaRefs>
    <ds:schemaRef ds:uri="http://schemas.openxmlformats.org/officeDocument/2006/bibliography"/>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98ACEDF-77AC-4B08-94B3-4F98E6E2F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3840</Words>
  <Characters>20203</Characters>
  <Application>Microsoft Office Word</Application>
  <DocSecurity>0</DocSecurity>
  <Lines>168</Lines>
  <Paragraphs>47</Paragraphs>
  <ScaleCrop>false</ScaleCrop>
  <HeadingPairs>
    <vt:vector size="8" baseType="variant">
      <vt:variant>
        <vt:lpstr>Название</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JSRPC Kryptonite</dc:creator>
  <cp:lastModifiedBy>02-26-0943_02-26-0928_02-26-0923_02-26-0915_02-26-</cp:lastModifiedBy>
  <cp:revision>6</cp:revision>
  <cp:lastPrinted>1900-12-31T23:00:00Z</cp:lastPrinted>
  <dcterms:created xsi:type="dcterms:W3CDTF">2021-01-26T10:29:00Z</dcterms:created>
  <dcterms:modified xsi:type="dcterms:W3CDTF">2021-03-11T07:48:00Z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2020-06-03T13:06:51.6317111Z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